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31196D38"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r>
      <w:r w:rsidR="000A6442" w:rsidRPr="000A6442">
        <w:rPr>
          <w:rFonts w:ascii="Arial" w:hAnsi="Arial" w:cs="Arial"/>
          <w:b/>
          <w:bCs/>
          <w:sz w:val="24"/>
        </w:rPr>
        <w:t>S2-2208479</w:t>
      </w:r>
    </w:p>
    <w:p w14:paraId="6073B897" w14:textId="63FA123A" w:rsidR="00AA7B8F" w:rsidRDefault="00920EB5"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Pr>
          <w:rFonts w:ascii="Arial" w:hAnsi="Arial" w:cs="Arial"/>
          <w:b/>
          <w:bCs/>
          <w:sz w:val="24"/>
          <w:szCs w:val="24"/>
          <w:lang w:eastAsia="ko-KR"/>
        </w:rPr>
        <w:t>0</w:t>
      </w:r>
      <w:r w:rsidR="009C0662">
        <w:rPr>
          <w:rFonts w:ascii="Arial" w:hAnsi="Arial" w:cs="Arial"/>
          <w:b/>
          <w:bCs/>
          <w:sz w:val="24"/>
          <w:szCs w:val="24"/>
          <w:lang w:eastAsia="ko-KR"/>
        </w:rPr>
        <w:t xml:space="preserve"> – </w:t>
      </w:r>
      <w:r>
        <w:rPr>
          <w:rFonts w:ascii="Arial" w:hAnsi="Arial" w:cs="Arial"/>
          <w:b/>
          <w:bCs/>
          <w:sz w:val="24"/>
          <w:szCs w:val="24"/>
          <w:lang w:eastAsia="ko-KR"/>
        </w:rPr>
        <w:t>14</w:t>
      </w:r>
      <w:r w:rsidR="009C0662">
        <w:rPr>
          <w:rFonts w:ascii="Arial" w:hAnsi="Arial" w:cs="Arial"/>
          <w:b/>
          <w:bCs/>
          <w:sz w:val="24"/>
          <w:szCs w:val="24"/>
          <w:lang w:eastAsia="ko-KR"/>
        </w:rPr>
        <w:t>,</w:t>
      </w:r>
      <w:r w:rsidR="00763EAC">
        <w:rPr>
          <w:rFonts w:ascii="Arial" w:hAnsi="Arial" w:cs="Arial"/>
          <w:b/>
          <w:bCs/>
          <w:sz w:val="24"/>
          <w:szCs w:val="24"/>
        </w:rPr>
        <w:t xml:space="preserve"> </w:t>
      </w:r>
      <w:r w:rsidR="00763EAC" w:rsidRPr="00DD6D3F">
        <w:rPr>
          <w:rFonts w:ascii="Arial" w:hAnsi="Arial" w:cs="Arial"/>
          <w:b/>
          <w:bCs/>
          <w:sz w:val="24"/>
          <w:szCs w:val="24"/>
        </w:rPr>
        <w:t>20</w:t>
      </w:r>
      <w:r w:rsidR="00763EAC">
        <w:rPr>
          <w:rFonts w:ascii="Arial" w:hAnsi="Arial" w:cs="Arial"/>
          <w:b/>
          <w:bCs/>
          <w:sz w:val="24"/>
          <w:szCs w:val="24"/>
        </w:rPr>
        <w:t>2</w:t>
      </w:r>
      <w:r w:rsidR="005B1856">
        <w:rPr>
          <w:rFonts w:ascii="Arial" w:hAnsi="Arial" w:cs="Arial"/>
          <w:b/>
          <w:bCs/>
          <w:sz w:val="24"/>
          <w:szCs w:val="24"/>
        </w:rPr>
        <w:t>2</w:t>
      </w:r>
      <w:r w:rsidR="00763EAC">
        <w:rPr>
          <w:rFonts w:ascii="Arial" w:hAnsi="Arial" w:cs="Arial"/>
          <w:b/>
          <w:bCs/>
          <w:sz w:val="24"/>
          <w:szCs w:val="24"/>
        </w:rPr>
        <w:t xml:space="preserve"> </w:t>
      </w:r>
      <w:r w:rsidR="00AA7B8F" w:rsidRPr="001E3906">
        <w:rPr>
          <w:rFonts w:ascii="Arial" w:hAnsi="Arial" w:cs="Arial"/>
          <w:b/>
          <w:bCs/>
          <w:color w:val="0000FF"/>
        </w:rPr>
        <w:tab/>
      </w:r>
    </w:p>
    <w:p w14:paraId="527D6DF8" w14:textId="77777777" w:rsidR="004934E0" w:rsidRDefault="004934E0" w:rsidP="004934E0">
      <w:pPr>
        <w:keepNext/>
      </w:pPr>
    </w:p>
    <w:p w14:paraId="30F09943" w14:textId="1BDA3E9F" w:rsidR="00440983" w:rsidRPr="00007936" w:rsidRDefault="00440983">
      <w:pPr>
        <w:ind w:left="2127" w:hanging="2127"/>
        <w:rPr>
          <w:rFonts w:ascii="Arial" w:hAnsi="Arial" w:cs="Arial"/>
          <w:b/>
          <w:lang w:val="en-US"/>
          <w:rPrChange w:id="0" w:author="OPPOr02" w:date="2022-10-11T18:30:00Z">
            <w:rPr>
              <w:rFonts w:ascii="Arial" w:hAnsi="Arial" w:cs="Arial"/>
              <w:b/>
              <w:lang w:val="fr-FR"/>
            </w:rPr>
          </w:rPrChange>
        </w:rPr>
      </w:pPr>
      <w:r w:rsidRPr="00007936">
        <w:rPr>
          <w:rFonts w:ascii="Arial" w:hAnsi="Arial" w:cs="Arial"/>
          <w:b/>
          <w:lang w:val="en-US"/>
          <w:rPrChange w:id="1" w:author="OPPOr02" w:date="2022-10-11T18:30:00Z">
            <w:rPr>
              <w:rFonts w:ascii="Arial" w:hAnsi="Arial" w:cs="Arial"/>
              <w:b/>
              <w:lang w:val="fr-FR"/>
            </w:rPr>
          </w:rPrChange>
        </w:rPr>
        <w:t>Source:</w:t>
      </w:r>
      <w:r w:rsidRPr="00007936">
        <w:rPr>
          <w:rFonts w:ascii="Arial" w:hAnsi="Arial" w:cs="Arial"/>
          <w:b/>
          <w:lang w:val="en-US"/>
          <w:rPrChange w:id="2" w:author="OPPOr02" w:date="2022-10-11T18:30:00Z">
            <w:rPr>
              <w:rFonts w:ascii="Arial" w:hAnsi="Arial" w:cs="Arial"/>
              <w:b/>
              <w:lang w:val="fr-FR"/>
            </w:rPr>
          </w:rPrChange>
        </w:rPr>
        <w:tab/>
      </w:r>
      <w:r w:rsidR="0077190A" w:rsidRPr="00007936">
        <w:rPr>
          <w:rFonts w:ascii="Arial" w:hAnsi="Arial" w:cs="Arial"/>
          <w:b/>
          <w:lang w:val="en-US"/>
          <w:rPrChange w:id="3" w:author="OPPOr02" w:date="2022-10-11T18:30:00Z">
            <w:rPr>
              <w:rFonts w:ascii="Arial" w:hAnsi="Arial" w:cs="Arial"/>
              <w:b/>
              <w:lang w:val="fr-FR"/>
            </w:rPr>
          </w:rPrChange>
        </w:rPr>
        <w:t>Oracle</w:t>
      </w:r>
      <w:r w:rsidR="00DC6550" w:rsidRPr="00007936">
        <w:rPr>
          <w:rFonts w:ascii="Arial" w:hAnsi="Arial" w:cs="Arial"/>
          <w:b/>
          <w:lang w:val="en-US"/>
          <w:rPrChange w:id="4" w:author="OPPOr02" w:date="2022-10-11T18:30:00Z">
            <w:rPr>
              <w:rFonts w:ascii="Arial" w:hAnsi="Arial" w:cs="Arial"/>
              <w:b/>
              <w:lang w:val="fr-FR"/>
            </w:rPr>
          </w:rPrChange>
        </w:rPr>
        <w:t>, Toyota</w:t>
      </w:r>
      <w:r w:rsidR="0059770D" w:rsidRPr="00007936">
        <w:rPr>
          <w:rFonts w:ascii="Arial" w:hAnsi="Arial" w:cs="Arial"/>
          <w:b/>
          <w:lang w:val="en-US"/>
          <w:rPrChange w:id="5" w:author="OPPOr02" w:date="2022-10-11T18:30:00Z">
            <w:rPr>
              <w:rFonts w:ascii="Arial" w:hAnsi="Arial" w:cs="Arial"/>
              <w:b/>
              <w:lang w:val="fr-FR"/>
            </w:rPr>
          </w:rPrChange>
        </w:rPr>
        <w:t>,</w:t>
      </w:r>
      <w:r w:rsidR="00DC6550" w:rsidRPr="00007936">
        <w:rPr>
          <w:rFonts w:ascii="Arial" w:hAnsi="Arial" w:cs="Arial"/>
          <w:b/>
          <w:lang w:val="en-US"/>
          <w:rPrChange w:id="6" w:author="OPPOr02" w:date="2022-10-11T18:30:00Z">
            <w:rPr>
              <w:rFonts w:ascii="Arial" w:hAnsi="Arial" w:cs="Arial"/>
              <w:b/>
              <w:lang w:val="fr-FR"/>
            </w:rPr>
          </w:rPrChange>
        </w:rPr>
        <w:t xml:space="preserve"> </w:t>
      </w:r>
      <w:r w:rsidR="00860D7F" w:rsidRPr="00007936">
        <w:rPr>
          <w:rFonts w:ascii="Arial" w:hAnsi="Arial" w:cs="Arial"/>
          <w:b/>
          <w:lang w:val="en-US"/>
          <w:rPrChange w:id="7" w:author="OPPOr02" w:date="2022-10-11T18:30:00Z">
            <w:rPr>
              <w:rFonts w:ascii="Arial" w:hAnsi="Arial" w:cs="Arial"/>
              <w:b/>
              <w:lang w:val="fr-FR"/>
            </w:rPr>
          </w:rPrChange>
        </w:rPr>
        <w:t xml:space="preserve">NTT </w:t>
      </w:r>
      <w:r w:rsidR="00DC6550" w:rsidRPr="00007936">
        <w:rPr>
          <w:rFonts w:ascii="Arial" w:hAnsi="Arial" w:cs="Arial"/>
          <w:b/>
          <w:lang w:val="en-US"/>
          <w:rPrChange w:id="8" w:author="OPPOr02" w:date="2022-10-11T18:30:00Z">
            <w:rPr>
              <w:rFonts w:ascii="Arial" w:hAnsi="Arial" w:cs="Arial"/>
              <w:b/>
              <w:lang w:val="fr-FR"/>
            </w:rPr>
          </w:rPrChange>
        </w:rPr>
        <w:t>DoCoMo</w:t>
      </w:r>
      <w:r w:rsidR="0077190A" w:rsidRPr="00007936">
        <w:rPr>
          <w:rFonts w:ascii="Arial" w:hAnsi="Arial" w:cs="Arial"/>
          <w:b/>
          <w:lang w:val="en-US"/>
          <w:rPrChange w:id="9" w:author="OPPOr02" w:date="2022-10-11T18:30:00Z">
            <w:rPr>
              <w:rFonts w:ascii="Arial" w:hAnsi="Arial" w:cs="Arial"/>
              <w:b/>
              <w:lang w:val="fr-FR"/>
            </w:rPr>
          </w:rPrChange>
        </w:rPr>
        <w:t xml:space="preserve">, </w:t>
      </w:r>
      <w:r w:rsidR="00370E43" w:rsidRPr="00007936">
        <w:rPr>
          <w:rFonts w:ascii="Arial" w:hAnsi="Arial" w:cs="Arial"/>
          <w:b/>
          <w:lang w:val="en-US"/>
          <w:rPrChange w:id="10" w:author="OPPOr02" w:date="2022-10-11T18:30:00Z">
            <w:rPr>
              <w:rFonts w:ascii="Arial" w:hAnsi="Arial" w:cs="Arial"/>
              <w:b/>
              <w:lang w:val="fr-FR"/>
            </w:rPr>
          </w:rPrChange>
        </w:rPr>
        <w:t>Huawei</w:t>
      </w:r>
      <w:r w:rsidR="00332B44" w:rsidRPr="00007936">
        <w:rPr>
          <w:rFonts w:ascii="Arial" w:hAnsi="Arial" w:cs="Arial"/>
          <w:b/>
          <w:lang w:val="en-US"/>
          <w:rPrChange w:id="11" w:author="OPPOr02" w:date="2022-10-11T18:30:00Z">
            <w:rPr>
              <w:rFonts w:ascii="Arial" w:hAnsi="Arial" w:cs="Arial"/>
              <w:b/>
              <w:lang w:val="fr-FR"/>
            </w:rPr>
          </w:rPrChange>
        </w:rPr>
        <w:t>, OPPO</w:t>
      </w:r>
      <w:r w:rsidR="00370E43" w:rsidRPr="00007936">
        <w:rPr>
          <w:rFonts w:ascii="Arial" w:hAnsi="Arial" w:cs="Arial"/>
          <w:b/>
          <w:lang w:val="en-US"/>
          <w:rPrChange w:id="12" w:author="OPPOr02" w:date="2022-10-11T18:30:00Z">
            <w:rPr>
              <w:rFonts w:ascii="Arial" w:hAnsi="Arial" w:cs="Arial"/>
              <w:b/>
              <w:lang w:val="fr-FR"/>
            </w:rPr>
          </w:rPrChange>
        </w:rPr>
        <w:t xml:space="preserve"> </w:t>
      </w:r>
    </w:p>
    <w:p w14:paraId="193474D6" w14:textId="3440204B"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80176E">
        <w:rPr>
          <w:rFonts w:ascii="Arial" w:hAnsi="Arial" w:cs="Arial"/>
          <w:b/>
        </w:rPr>
        <w:t>KI#5 – Solution#10 Update for BDT Extensions</w:t>
      </w:r>
    </w:p>
    <w:p w14:paraId="0C72F2E3" w14:textId="4BB2D40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6A9">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71315B0F"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 xml:space="preserve">to </w:t>
      </w:r>
      <w:r w:rsidR="005D5A27">
        <w:rPr>
          <w:rFonts w:ascii="Arial" w:hAnsi="Arial" w:cs="Arial"/>
          <w:i/>
        </w:rPr>
        <w:t>address the outstanding ENs in</w:t>
      </w:r>
      <w:r w:rsidR="0080176E">
        <w:rPr>
          <w:rFonts w:ascii="Arial" w:hAnsi="Arial" w:cs="Arial"/>
          <w:i/>
        </w:rPr>
        <w:t xml:space="preserve"> the Solution#10 BDT Extensions for KI#5</w:t>
      </w:r>
      <w:r w:rsidR="00CD5993">
        <w:rPr>
          <w:rFonts w:ascii="Arial" w:hAnsi="Arial" w:cs="Arial"/>
          <w:i/>
        </w:rPr>
        <w:t>.</w:t>
      </w:r>
      <w:r w:rsidR="0059770D">
        <w:rPr>
          <w:rFonts w:ascii="Arial" w:hAnsi="Arial" w:cs="Arial"/>
          <w:i/>
        </w:rPr>
        <w:t xml:space="preserve"> </w:t>
      </w:r>
    </w:p>
    <w:p w14:paraId="6006C404" w14:textId="77777777" w:rsidR="00C54996" w:rsidRDefault="00572821" w:rsidP="00C54996">
      <w:pPr>
        <w:pStyle w:val="Heading1"/>
      </w:pPr>
      <w:r>
        <w:t>Background</w:t>
      </w:r>
    </w:p>
    <w:p w14:paraId="41F50B57" w14:textId="6DF39EA6" w:rsidR="001E520F" w:rsidRDefault="001E520F" w:rsidP="001E520F">
      <w:r w:rsidRPr="001E520F">
        <w:t xml:space="preserve">The objective of the changes is to address the EN </w:t>
      </w:r>
      <w:r>
        <w:t xml:space="preserve">from </w:t>
      </w:r>
      <w:r w:rsidRPr="001E520F">
        <w:t xml:space="preserve">the last SA2 meeting.   </w:t>
      </w:r>
    </w:p>
    <w:p w14:paraId="361A40F7" w14:textId="40DFF6EF" w:rsidR="001E520F" w:rsidRPr="001E520F" w:rsidRDefault="001E520F" w:rsidP="001E520F">
      <w:pPr>
        <w:pStyle w:val="EditorsNote"/>
        <w:rPr>
          <w:lang w:val="en-CA"/>
        </w:rPr>
      </w:pPr>
      <w:r>
        <w:rPr>
          <w:lang w:val="en-CA"/>
        </w:rPr>
        <w:t>Editor´s Note:</w:t>
      </w:r>
      <w:r>
        <w:rPr>
          <w:lang w:val="en-CA"/>
        </w:rPr>
        <w:tab/>
      </w:r>
      <w:r w:rsidRPr="003F120B">
        <w:rPr>
          <w:lang w:val="en-CA"/>
        </w:rPr>
        <w:t>The output Analytics in clause</w:t>
      </w:r>
      <w:r>
        <w:rPr>
          <w:lang w:val="en-CA"/>
        </w:rPr>
        <w:t> </w:t>
      </w:r>
      <w:r w:rsidRPr="003F120B">
        <w:rPr>
          <w:lang w:val="en-CA"/>
        </w:rPr>
        <w:t>6.6.3 extends the existing Network Performance Analytics, as such new input data needs and its sources needs to be defined before the proposed extensions can be accepted.</w:t>
      </w:r>
    </w:p>
    <w:p w14:paraId="54B246E4" w14:textId="16A7C667" w:rsidR="001E520F" w:rsidRPr="001E520F" w:rsidRDefault="001E520F" w:rsidP="001E520F">
      <w:pPr>
        <w:spacing w:after="120"/>
        <w:rPr>
          <w:color w:val="auto"/>
          <w:lang w:val="en-US" w:eastAsia="en-US"/>
        </w:rPr>
      </w:pPr>
      <w:r>
        <w:t>The following is</w:t>
      </w:r>
      <w:r w:rsidRPr="001E520F">
        <w:t xml:space="preserve"> the summary of the changes</w:t>
      </w:r>
      <w:r>
        <w:t xml:space="preserve"> that address the EN above:  </w:t>
      </w:r>
      <w:r w:rsidRPr="001E520F">
        <w:t xml:space="preserve">   </w:t>
      </w:r>
    </w:p>
    <w:p w14:paraId="4DB63914" w14:textId="228CD502" w:rsidR="001E520F" w:rsidRDefault="001E520F" w:rsidP="001E520F">
      <w:pPr>
        <w:pStyle w:val="ListParagraph"/>
        <w:numPr>
          <w:ilvl w:val="0"/>
          <w:numId w:val="42"/>
        </w:numPr>
        <w:spacing w:after="120"/>
        <w:rPr>
          <w:rFonts w:ascii="Times New Roman" w:hAnsi="Times New Roman" w:cs="Times New Roman"/>
          <w:sz w:val="20"/>
          <w:szCs w:val="20"/>
        </w:rPr>
      </w:pPr>
      <w:r w:rsidRPr="001E520F">
        <w:rPr>
          <w:rFonts w:ascii="Times New Roman" w:hAnsi="Times New Roman" w:cs="Times New Roman"/>
          <w:sz w:val="20"/>
          <w:szCs w:val="20"/>
        </w:rPr>
        <w:t>Updating the BDT Transfer policy (now is referred as A</w:t>
      </w:r>
      <w:del w:id="13" w:author="OPPOr01" w:date="2022-10-11T23:27:00Z">
        <w:r w:rsidRPr="001E520F" w:rsidDel="000C2611">
          <w:rPr>
            <w:rFonts w:ascii="Times New Roman" w:hAnsi="Times New Roman" w:cs="Times New Roman"/>
            <w:sz w:val="20"/>
            <w:szCs w:val="20"/>
          </w:rPr>
          <w:delText>AM</w:delText>
        </w:r>
      </w:del>
      <w:r w:rsidRPr="001E520F">
        <w:rPr>
          <w:rFonts w:ascii="Times New Roman" w:hAnsi="Times New Roman" w:cs="Times New Roman"/>
          <w:sz w:val="20"/>
          <w:szCs w:val="20"/>
        </w:rPr>
        <w:t>DT Transfer policy) to support a list of recommended time windows requested by the AF</w:t>
      </w:r>
    </w:p>
    <w:p w14:paraId="0AE77DB3" w14:textId="6BA27945" w:rsidR="0043590F" w:rsidRDefault="0043590F" w:rsidP="001E520F">
      <w:pPr>
        <w:pStyle w:val="ListParagraph"/>
        <w:numPr>
          <w:ilvl w:val="0"/>
          <w:numId w:val="42"/>
        </w:numPr>
        <w:spacing w:after="120"/>
        <w:rPr>
          <w:ins w:id="14" w:author="OPPOr01" w:date="2022-10-11T23:30:00Z"/>
          <w:rFonts w:ascii="Times New Roman" w:hAnsi="Times New Roman" w:cs="Times New Roman"/>
          <w:sz w:val="20"/>
          <w:szCs w:val="20"/>
        </w:rPr>
      </w:pPr>
      <w:r>
        <w:rPr>
          <w:rFonts w:ascii="Times New Roman" w:hAnsi="Times New Roman" w:cs="Times New Roman"/>
          <w:sz w:val="20"/>
          <w:szCs w:val="20"/>
        </w:rPr>
        <w:t xml:space="preserve">Updating the BDT Transfer policy </w:t>
      </w:r>
      <w:r w:rsidRPr="001E520F">
        <w:rPr>
          <w:rFonts w:ascii="Times New Roman" w:hAnsi="Times New Roman" w:cs="Times New Roman"/>
          <w:sz w:val="20"/>
          <w:szCs w:val="20"/>
        </w:rPr>
        <w:t>(now is referred as A</w:t>
      </w:r>
      <w:del w:id="15" w:author="OPPOr01" w:date="2022-10-11T23:27:00Z">
        <w:r w:rsidRPr="001E520F" w:rsidDel="000C2611">
          <w:rPr>
            <w:rFonts w:ascii="Times New Roman" w:hAnsi="Times New Roman" w:cs="Times New Roman"/>
            <w:sz w:val="20"/>
            <w:szCs w:val="20"/>
          </w:rPr>
          <w:delText>AM</w:delText>
        </w:r>
      </w:del>
      <w:r w:rsidRPr="001E520F">
        <w:rPr>
          <w:rFonts w:ascii="Times New Roman" w:hAnsi="Times New Roman" w:cs="Times New Roman"/>
          <w:sz w:val="20"/>
          <w:szCs w:val="20"/>
        </w:rPr>
        <w:t>DT Transfer policy)</w:t>
      </w:r>
      <w:r>
        <w:rPr>
          <w:rFonts w:ascii="Times New Roman" w:hAnsi="Times New Roman" w:cs="Times New Roman"/>
          <w:sz w:val="20"/>
          <w:szCs w:val="20"/>
        </w:rPr>
        <w:t xml:space="preserve"> to support </w:t>
      </w:r>
      <w:r w:rsidR="00FD1BF2">
        <w:rPr>
          <w:rFonts w:ascii="Times New Roman" w:hAnsi="Times New Roman" w:cs="Times New Roman"/>
          <w:sz w:val="20"/>
          <w:szCs w:val="20"/>
        </w:rPr>
        <w:t xml:space="preserve">the </w:t>
      </w:r>
      <w:r>
        <w:rPr>
          <w:rFonts w:ascii="Times New Roman" w:hAnsi="Times New Roman" w:cs="Times New Roman"/>
          <w:sz w:val="20"/>
          <w:szCs w:val="20"/>
        </w:rPr>
        <w:t>Guaranteed bit rate for UL/DL</w:t>
      </w:r>
      <w:r w:rsidR="00FD1BF2">
        <w:rPr>
          <w:rFonts w:ascii="Times New Roman" w:hAnsi="Times New Roman" w:cs="Times New Roman"/>
          <w:sz w:val="20"/>
          <w:szCs w:val="20"/>
        </w:rPr>
        <w:t xml:space="preserve"> instead of Average bit rate</w:t>
      </w:r>
    </w:p>
    <w:p w14:paraId="53134E24" w14:textId="3B3002FF" w:rsidR="000C2611" w:rsidRDefault="000C2611" w:rsidP="001E520F">
      <w:pPr>
        <w:pStyle w:val="ListParagraph"/>
        <w:numPr>
          <w:ilvl w:val="0"/>
          <w:numId w:val="42"/>
        </w:numPr>
        <w:spacing w:after="120"/>
        <w:rPr>
          <w:rFonts w:ascii="Times New Roman" w:hAnsi="Times New Roman" w:cs="Times New Roman"/>
          <w:sz w:val="20"/>
          <w:szCs w:val="20"/>
        </w:rPr>
      </w:pPr>
      <w:ins w:id="16" w:author="OPPOr01" w:date="2022-10-11T23:30:00Z">
        <w:r>
          <w:rPr>
            <w:rFonts w:ascii="Times New Roman" w:hAnsi="Times New Roman" w:cs="Times New Roman"/>
            <w:sz w:val="20"/>
            <w:szCs w:val="20"/>
          </w:rPr>
          <w:t>Clarifying that the ADT Transfer policy support also the alternative QoS parameters</w:t>
        </w:r>
      </w:ins>
      <w:ins w:id="17" w:author="OPPOr01" w:date="2022-10-11T23:31:00Z">
        <w:r>
          <w:rPr>
            <w:rFonts w:ascii="Times New Roman" w:hAnsi="Times New Roman" w:cs="Times New Roman"/>
            <w:sz w:val="20"/>
            <w:szCs w:val="20"/>
          </w:rPr>
          <w:t xml:space="preserve"> as originally intended.</w:t>
        </w:r>
      </w:ins>
    </w:p>
    <w:p w14:paraId="618E05A0" w14:textId="1F85B970" w:rsidR="0043590F" w:rsidRPr="001E520F" w:rsidRDefault="0043590F" w:rsidP="001E520F">
      <w:pPr>
        <w:pStyle w:val="ListParagraph"/>
        <w:numPr>
          <w:ilvl w:val="0"/>
          <w:numId w:val="42"/>
        </w:numPr>
        <w:spacing w:after="120"/>
        <w:rPr>
          <w:rFonts w:ascii="Times New Roman" w:hAnsi="Times New Roman" w:cs="Times New Roman"/>
          <w:sz w:val="20"/>
          <w:szCs w:val="20"/>
        </w:rPr>
      </w:pPr>
      <w:r>
        <w:rPr>
          <w:rFonts w:ascii="Times New Roman" w:hAnsi="Times New Roman" w:cs="Times New Roman"/>
          <w:sz w:val="20"/>
          <w:szCs w:val="20"/>
        </w:rPr>
        <w:t xml:space="preserve">Proposing extension to the Network Performance analytics </w:t>
      </w:r>
      <w:ins w:id="18" w:author="OPPOr01" w:date="2022-10-11T23:27:00Z">
        <w:r w:rsidR="000C2611">
          <w:rPr>
            <w:rFonts w:ascii="Times New Roman" w:hAnsi="Times New Roman" w:cs="Times New Roman"/>
            <w:sz w:val="20"/>
            <w:szCs w:val="20"/>
          </w:rPr>
          <w:t xml:space="preserve">and/or DN Performance analytics </w:t>
        </w:r>
      </w:ins>
      <w:r>
        <w:rPr>
          <w:rFonts w:ascii="Times New Roman" w:hAnsi="Times New Roman" w:cs="Times New Roman"/>
          <w:sz w:val="20"/>
          <w:szCs w:val="20"/>
        </w:rPr>
        <w:t>report to support also Minimum bit rate for UL/DL</w:t>
      </w:r>
    </w:p>
    <w:p w14:paraId="62B883D6" w14:textId="685217EF" w:rsidR="001E520F" w:rsidRPr="001E520F" w:rsidRDefault="001E520F" w:rsidP="001E520F">
      <w:pPr>
        <w:pStyle w:val="ListParagraph"/>
        <w:numPr>
          <w:ilvl w:val="0"/>
          <w:numId w:val="42"/>
        </w:numPr>
        <w:spacing w:after="120"/>
        <w:rPr>
          <w:rFonts w:ascii="Times New Roman" w:hAnsi="Times New Roman" w:cs="Times New Roman"/>
          <w:sz w:val="20"/>
          <w:szCs w:val="20"/>
        </w:rPr>
      </w:pPr>
      <w:r w:rsidRPr="001E520F">
        <w:rPr>
          <w:rFonts w:ascii="Times New Roman" w:hAnsi="Times New Roman" w:cs="Times New Roman"/>
          <w:sz w:val="20"/>
          <w:szCs w:val="20"/>
        </w:rPr>
        <w:t xml:space="preserve">Updating the descriptions on how to </w:t>
      </w:r>
      <w:r>
        <w:rPr>
          <w:rFonts w:ascii="Times New Roman" w:hAnsi="Times New Roman" w:cs="Times New Roman"/>
          <w:sz w:val="20"/>
          <w:szCs w:val="20"/>
        </w:rPr>
        <w:t xml:space="preserve">the </w:t>
      </w:r>
      <w:r w:rsidRPr="001E520F">
        <w:rPr>
          <w:rFonts w:ascii="Times New Roman" w:hAnsi="Times New Roman" w:cs="Times New Roman"/>
          <w:sz w:val="20"/>
          <w:szCs w:val="20"/>
        </w:rPr>
        <w:t xml:space="preserve">NWDAF analytics is enhanced with extended QoS performance </w:t>
      </w:r>
      <w:r>
        <w:rPr>
          <w:rFonts w:ascii="Times New Roman" w:hAnsi="Times New Roman" w:cs="Times New Roman"/>
          <w:sz w:val="20"/>
          <w:szCs w:val="20"/>
        </w:rPr>
        <w:t>statistic</w:t>
      </w:r>
      <w:r w:rsidRPr="001E520F">
        <w:rPr>
          <w:rFonts w:ascii="Times New Roman" w:hAnsi="Times New Roman" w:cs="Times New Roman"/>
          <w:sz w:val="20"/>
          <w:szCs w:val="20"/>
        </w:rPr>
        <w:t xml:space="preserve"> </w:t>
      </w:r>
      <w:r w:rsidR="009E5ABC">
        <w:rPr>
          <w:rFonts w:ascii="Times New Roman" w:hAnsi="Times New Roman" w:cs="Times New Roman"/>
          <w:sz w:val="20"/>
          <w:szCs w:val="20"/>
        </w:rPr>
        <w:t>to</w:t>
      </w:r>
      <w:r w:rsidRPr="001E520F">
        <w:rPr>
          <w:rFonts w:ascii="Times New Roman" w:hAnsi="Times New Roman" w:cs="Times New Roman"/>
          <w:sz w:val="20"/>
          <w:szCs w:val="20"/>
        </w:rPr>
        <w:t xml:space="preserve"> assist </w:t>
      </w:r>
      <w:r w:rsidR="009E5ABC">
        <w:rPr>
          <w:rFonts w:ascii="Times New Roman" w:hAnsi="Times New Roman" w:cs="Times New Roman"/>
          <w:sz w:val="20"/>
          <w:szCs w:val="20"/>
        </w:rPr>
        <w:t xml:space="preserve">the </w:t>
      </w:r>
      <w:r w:rsidRPr="001E520F">
        <w:rPr>
          <w:rFonts w:ascii="Times New Roman" w:hAnsi="Times New Roman" w:cs="Times New Roman"/>
          <w:sz w:val="20"/>
          <w:szCs w:val="20"/>
        </w:rPr>
        <w:t xml:space="preserve">PCF which may refer to the analytics report to derive the </w:t>
      </w:r>
      <w:r w:rsidR="009E5ABC">
        <w:rPr>
          <w:rFonts w:ascii="Times New Roman" w:hAnsi="Times New Roman" w:cs="Times New Roman"/>
          <w:sz w:val="20"/>
          <w:szCs w:val="20"/>
        </w:rPr>
        <w:t>A</w:t>
      </w:r>
      <w:del w:id="19" w:author="OPPOr01" w:date="2022-10-11T23:28:00Z">
        <w:r w:rsidR="009E5ABC" w:rsidDel="000C2611">
          <w:rPr>
            <w:rFonts w:ascii="Times New Roman" w:hAnsi="Times New Roman" w:cs="Times New Roman"/>
            <w:sz w:val="20"/>
            <w:szCs w:val="20"/>
          </w:rPr>
          <w:delText>AM</w:delText>
        </w:r>
      </w:del>
      <w:r w:rsidR="009E5ABC">
        <w:rPr>
          <w:rFonts w:ascii="Times New Roman" w:hAnsi="Times New Roman" w:cs="Times New Roman"/>
          <w:sz w:val="20"/>
          <w:szCs w:val="20"/>
        </w:rPr>
        <w:t>DT Transfer</w:t>
      </w:r>
      <w:r w:rsidRPr="001E520F">
        <w:rPr>
          <w:rFonts w:ascii="Times New Roman" w:hAnsi="Times New Roman" w:cs="Times New Roman"/>
          <w:sz w:val="20"/>
          <w:szCs w:val="20"/>
        </w:rPr>
        <w:t xml:space="preserve"> policy</w:t>
      </w:r>
    </w:p>
    <w:p w14:paraId="5BA6A532" w14:textId="69C3435E" w:rsidR="001E520F" w:rsidRPr="001E520F" w:rsidRDefault="001E520F" w:rsidP="001E520F">
      <w:pPr>
        <w:pStyle w:val="ListParagraph"/>
        <w:numPr>
          <w:ilvl w:val="0"/>
          <w:numId w:val="42"/>
        </w:numPr>
        <w:spacing w:after="120"/>
        <w:rPr>
          <w:rFonts w:ascii="Times New Roman" w:hAnsi="Times New Roman" w:cs="Times New Roman"/>
          <w:sz w:val="20"/>
          <w:szCs w:val="20"/>
        </w:rPr>
      </w:pPr>
      <w:r w:rsidRPr="001E520F">
        <w:rPr>
          <w:rFonts w:ascii="Times New Roman" w:hAnsi="Times New Roman" w:cs="Times New Roman"/>
          <w:sz w:val="20"/>
          <w:szCs w:val="20"/>
        </w:rPr>
        <w:t xml:space="preserve">Clarifying that the PCF may refer to the enhanced Network Performance </w:t>
      </w:r>
      <w:ins w:id="20" w:author="OPPOr01" w:date="2022-10-11T23:28:00Z">
        <w:r w:rsidR="000C2611">
          <w:rPr>
            <w:rFonts w:ascii="Times New Roman" w:hAnsi="Times New Roman" w:cs="Times New Roman"/>
            <w:sz w:val="20"/>
            <w:szCs w:val="20"/>
          </w:rPr>
          <w:t xml:space="preserve">and/or enhanced DN Performance </w:t>
        </w:r>
      </w:ins>
      <w:r w:rsidRPr="001E520F">
        <w:rPr>
          <w:rFonts w:ascii="Times New Roman" w:hAnsi="Times New Roman" w:cs="Times New Roman"/>
          <w:sz w:val="20"/>
          <w:szCs w:val="20"/>
        </w:rPr>
        <w:t xml:space="preserve">analytics report with </w:t>
      </w:r>
      <w:r w:rsidR="009E5ABC">
        <w:rPr>
          <w:rFonts w:ascii="Times New Roman" w:hAnsi="Times New Roman" w:cs="Times New Roman"/>
          <w:sz w:val="20"/>
          <w:szCs w:val="20"/>
        </w:rPr>
        <w:t xml:space="preserve">the </w:t>
      </w:r>
      <w:r w:rsidRPr="001E520F">
        <w:rPr>
          <w:rFonts w:ascii="Times New Roman" w:hAnsi="Times New Roman" w:cs="Times New Roman"/>
          <w:sz w:val="20"/>
          <w:szCs w:val="20"/>
        </w:rPr>
        <w:t xml:space="preserve">extended QoS performance and the </w:t>
      </w:r>
      <w:r w:rsidR="009E5ABC">
        <w:rPr>
          <w:rFonts w:ascii="Times New Roman" w:hAnsi="Times New Roman" w:cs="Times New Roman"/>
          <w:sz w:val="20"/>
          <w:szCs w:val="20"/>
        </w:rPr>
        <w:t>A</w:t>
      </w:r>
      <w:del w:id="21" w:author="OPPOr01" w:date="2022-10-11T23:29:00Z">
        <w:r w:rsidR="009E5ABC" w:rsidDel="000C2611">
          <w:rPr>
            <w:rFonts w:ascii="Times New Roman" w:hAnsi="Times New Roman" w:cs="Times New Roman"/>
            <w:sz w:val="20"/>
            <w:szCs w:val="20"/>
          </w:rPr>
          <w:delText>AM</w:delText>
        </w:r>
      </w:del>
      <w:r w:rsidR="009E5ABC">
        <w:rPr>
          <w:rFonts w:ascii="Times New Roman" w:hAnsi="Times New Roman" w:cs="Times New Roman"/>
          <w:sz w:val="20"/>
          <w:szCs w:val="20"/>
        </w:rPr>
        <w:t>DT Transfer</w:t>
      </w:r>
      <w:r w:rsidRPr="001E520F">
        <w:rPr>
          <w:rFonts w:ascii="Times New Roman" w:hAnsi="Times New Roman" w:cs="Times New Roman"/>
          <w:sz w:val="20"/>
          <w:szCs w:val="20"/>
        </w:rPr>
        <w:t xml:space="preserve"> policy to generate the PCC rule</w:t>
      </w:r>
      <w:r w:rsidR="009E5ABC">
        <w:rPr>
          <w:rFonts w:ascii="Times New Roman" w:hAnsi="Times New Roman" w:cs="Times New Roman"/>
          <w:sz w:val="20"/>
          <w:szCs w:val="20"/>
        </w:rPr>
        <w:t>s</w:t>
      </w:r>
      <w:r w:rsidRPr="001E520F">
        <w:rPr>
          <w:rFonts w:ascii="Times New Roman" w:hAnsi="Times New Roman" w:cs="Times New Roman"/>
          <w:sz w:val="20"/>
          <w:szCs w:val="20"/>
        </w:rPr>
        <w:t xml:space="preserve"> for the UE to support the AAMDT data transfer, also</w:t>
      </w:r>
    </w:p>
    <w:p w14:paraId="231C640E" w14:textId="7262D4C5" w:rsidR="001E520F" w:rsidRPr="001E520F" w:rsidRDefault="001E520F" w:rsidP="001E520F">
      <w:pPr>
        <w:pStyle w:val="ListParagraph"/>
        <w:numPr>
          <w:ilvl w:val="0"/>
          <w:numId w:val="42"/>
        </w:numPr>
        <w:spacing w:after="120"/>
        <w:rPr>
          <w:rFonts w:ascii="Times New Roman" w:hAnsi="Times New Roman" w:cs="Times New Roman"/>
          <w:sz w:val="20"/>
          <w:szCs w:val="20"/>
        </w:rPr>
      </w:pPr>
      <w:r w:rsidRPr="001E520F">
        <w:rPr>
          <w:rFonts w:ascii="Times New Roman" w:hAnsi="Times New Roman" w:cs="Times New Roman"/>
          <w:sz w:val="20"/>
          <w:szCs w:val="20"/>
        </w:rPr>
        <w:t>Removing all the informative references of the normative text descriptions</w:t>
      </w:r>
      <w:r w:rsidR="009E5ABC">
        <w:rPr>
          <w:rFonts w:ascii="Times New Roman" w:hAnsi="Times New Roman" w:cs="Times New Roman"/>
          <w:sz w:val="20"/>
          <w:szCs w:val="20"/>
        </w:rPr>
        <w:t xml:space="preserve"> from various TSs </w:t>
      </w:r>
      <w:r w:rsidRPr="001E520F">
        <w:rPr>
          <w:rFonts w:ascii="Times New Roman" w:hAnsi="Times New Roman" w:cs="Times New Roman"/>
          <w:sz w:val="20"/>
          <w:szCs w:val="20"/>
        </w:rPr>
        <w:t xml:space="preserve"> </w:t>
      </w:r>
    </w:p>
    <w:p w14:paraId="13372E5A" w14:textId="359843A0" w:rsidR="001E520F" w:rsidRPr="001E520F" w:rsidRDefault="001E520F" w:rsidP="001E520F">
      <w:pPr>
        <w:pStyle w:val="ListParagraph"/>
        <w:numPr>
          <w:ilvl w:val="0"/>
          <w:numId w:val="42"/>
        </w:numPr>
        <w:spacing w:after="120"/>
        <w:rPr>
          <w:rFonts w:ascii="Times New Roman" w:hAnsi="Times New Roman" w:cs="Times New Roman"/>
          <w:sz w:val="20"/>
          <w:szCs w:val="20"/>
        </w:rPr>
      </w:pPr>
      <w:r w:rsidRPr="001E520F">
        <w:rPr>
          <w:rFonts w:ascii="Times New Roman" w:hAnsi="Times New Roman" w:cs="Times New Roman"/>
          <w:sz w:val="20"/>
          <w:szCs w:val="20"/>
        </w:rPr>
        <w:t xml:space="preserve">Finally, </w:t>
      </w:r>
      <w:r w:rsidR="009E5ABC">
        <w:rPr>
          <w:rFonts w:ascii="Times New Roman" w:hAnsi="Times New Roman" w:cs="Times New Roman"/>
          <w:sz w:val="20"/>
          <w:szCs w:val="20"/>
        </w:rPr>
        <w:t>through offline comments</w:t>
      </w:r>
      <w:r w:rsidRPr="001E520F">
        <w:rPr>
          <w:rFonts w:ascii="Times New Roman" w:hAnsi="Times New Roman" w:cs="Times New Roman"/>
          <w:sz w:val="20"/>
          <w:szCs w:val="20"/>
        </w:rPr>
        <w:t xml:space="preserve">, </w:t>
      </w:r>
      <w:r w:rsidR="009E5ABC">
        <w:rPr>
          <w:rFonts w:ascii="Times New Roman" w:hAnsi="Times New Roman" w:cs="Times New Roman"/>
          <w:sz w:val="20"/>
          <w:szCs w:val="20"/>
        </w:rPr>
        <w:t>it was suggested to</w:t>
      </w:r>
      <w:r w:rsidRPr="001E520F">
        <w:rPr>
          <w:rFonts w:ascii="Times New Roman" w:hAnsi="Times New Roman" w:cs="Times New Roman"/>
          <w:sz w:val="20"/>
          <w:szCs w:val="20"/>
        </w:rPr>
        <w:t xml:space="preserve"> </w:t>
      </w:r>
      <w:r w:rsidR="009E5ABC">
        <w:rPr>
          <w:rFonts w:ascii="Times New Roman" w:hAnsi="Times New Roman" w:cs="Times New Roman"/>
          <w:sz w:val="20"/>
          <w:szCs w:val="20"/>
        </w:rPr>
        <w:t>replace</w:t>
      </w:r>
      <w:r w:rsidRPr="001E520F">
        <w:rPr>
          <w:rFonts w:ascii="Times New Roman" w:hAnsi="Times New Roman" w:cs="Times New Roman"/>
          <w:sz w:val="20"/>
          <w:szCs w:val="20"/>
        </w:rPr>
        <w:t xml:space="preserve"> “BDT” </w:t>
      </w:r>
      <w:r w:rsidR="009E5ABC">
        <w:rPr>
          <w:rFonts w:ascii="Times New Roman" w:hAnsi="Times New Roman" w:cs="Times New Roman"/>
          <w:sz w:val="20"/>
          <w:szCs w:val="20"/>
        </w:rPr>
        <w:t>with</w:t>
      </w:r>
      <w:r w:rsidRPr="001E520F">
        <w:rPr>
          <w:rFonts w:ascii="Times New Roman" w:hAnsi="Times New Roman" w:cs="Times New Roman"/>
          <w:sz w:val="20"/>
          <w:szCs w:val="20"/>
        </w:rPr>
        <w:t xml:space="preserve"> “A</w:t>
      </w:r>
      <w:del w:id="22" w:author="OPPOr01" w:date="2022-10-11T23:29:00Z">
        <w:r w:rsidRPr="001E520F" w:rsidDel="000C2611">
          <w:rPr>
            <w:rFonts w:ascii="Times New Roman" w:hAnsi="Times New Roman" w:cs="Times New Roman"/>
            <w:sz w:val="20"/>
            <w:szCs w:val="20"/>
          </w:rPr>
          <w:delText>AM</w:delText>
        </w:r>
      </w:del>
      <w:r w:rsidRPr="001E520F">
        <w:rPr>
          <w:rFonts w:ascii="Times New Roman" w:hAnsi="Times New Roman" w:cs="Times New Roman"/>
          <w:sz w:val="20"/>
          <w:szCs w:val="20"/>
        </w:rPr>
        <w:t>DT” where A</w:t>
      </w:r>
      <w:del w:id="23" w:author="OPPOr01" w:date="2022-10-11T23:29:00Z">
        <w:r w:rsidRPr="001E520F" w:rsidDel="000C2611">
          <w:rPr>
            <w:rFonts w:ascii="Times New Roman" w:hAnsi="Times New Roman" w:cs="Times New Roman"/>
            <w:sz w:val="20"/>
            <w:szCs w:val="20"/>
          </w:rPr>
          <w:delText>AM</w:delText>
        </w:r>
      </w:del>
      <w:r w:rsidRPr="001E520F">
        <w:rPr>
          <w:rFonts w:ascii="Times New Roman" w:hAnsi="Times New Roman" w:cs="Times New Roman"/>
          <w:sz w:val="20"/>
          <w:szCs w:val="20"/>
        </w:rPr>
        <w:t xml:space="preserve">DT </w:t>
      </w:r>
      <w:r w:rsidR="009E5ABC">
        <w:rPr>
          <w:rFonts w:ascii="Times New Roman" w:hAnsi="Times New Roman" w:cs="Times New Roman"/>
          <w:sz w:val="20"/>
          <w:szCs w:val="20"/>
        </w:rPr>
        <w:t>stands for</w:t>
      </w:r>
      <w:r w:rsidRPr="001E520F">
        <w:rPr>
          <w:rFonts w:ascii="Times New Roman" w:hAnsi="Times New Roman" w:cs="Times New Roman"/>
          <w:sz w:val="20"/>
          <w:szCs w:val="20"/>
        </w:rPr>
        <w:t xml:space="preserve"> </w:t>
      </w:r>
      <w:r w:rsidR="009E5ABC">
        <w:rPr>
          <w:rFonts w:ascii="Times New Roman" w:hAnsi="Times New Roman" w:cs="Times New Roman"/>
          <w:sz w:val="20"/>
          <w:szCs w:val="20"/>
        </w:rPr>
        <w:t>“</w:t>
      </w:r>
      <w:r w:rsidRPr="001E520F">
        <w:rPr>
          <w:rFonts w:ascii="Times New Roman" w:hAnsi="Times New Roman" w:cs="Times New Roman"/>
          <w:sz w:val="20"/>
          <w:szCs w:val="20"/>
        </w:rPr>
        <w:t>Application AI/ML Data Transfer</w:t>
      </w:r>
      <w:r w:rsidR="009E5ABC">
        <w:rPr>
          <w:rFonts w:ascii="Times New Roman" w:hAnsi="Times New Roman" w:cs="Times New Roman"/>
          <w:sz w:val="20"/>
          <w:szCs w:val="20"/>
        </w:rPr>
        <w:t>”</w:t>
      </w:r>
    </w:p>
    <w:p w14:paraId="3E0A5F91" w14:textId="43FA7D8A" w:rsidR="0059770D" w:rsidRPr="0059770D" w:rsidRDefault="001E520F" w:rsidP="001E520F">
      <w:pPr>
        <w:ind w:left="450" w:hanging="450"/>
      </w:pPr>
      <w:r w:rsidRPr="001E520F">
        <w:rPr>
          <w:rStyle w:val="NOZchn"/>
          <w:rFonts w:eastAsiaTheme="minorEastAsia"/>
        </w:rPr>
        <w:t xml:space="preserve">NOTE: </w:t>
      </w:r>
      <w:r w:rsidR="009E5ABC">
        <w:rPr>
          <w:rStyle w:val="NOZchn"/>
          <w:rFonts w:eastAsiaTheme="minorEastAsia"/>
        </w:rPr>
        <w:t>The motivation to replace BDT by A</w:t>
      </w:r>
      <w:del w:id="24" w:author="OPPOr01" w:date="2022-10-11T23:29:00Z">
        <w:r w:rsidR="009E5ABC" w:rsidDel="000C2611">
          <w:rPr>
            <w:rStyle w:val="NOZchn"/>
            <w:rFonts w:eastAsiaTheme="minorEastAsia"/>
          </w:rPr>
          <w:delText>AM</w:delText>
        </w:r>
      </w:del>
      <w:r w:rsidR="009E5ABC">
        <w:rPr>
          <w:rStyle w:val="NOZchn"/>
          <w:rFonts w:eastAsiaTheme="minorEastAsia"/>
        </w:rPr>
        <w:t>DT</w:t>
      </w:r>
      <w:r w:rsidRPr="001E520F">
        <w:rPr>
          <w:rStyle w:val="NOZchn"/>
          <w:rFonts w:eastAsiaTheme="minorEastAsia"/>
        </w:rPr>
        <w:t xml:space="preserve"> </w:t>
      </w:r>
      <w:r w:rsidR="009E5ABC">
        <w:rPr>
          <w:rStyle w:val="NOZchn"/>
          <w:rFonts w:eastAsiaTheme="minorEastAsia"/>
        </w:rPr>
        <w:t>is to</w:t>
      </w:r>
      <w:r w:rsidRPr="001E520F">
        <w:rPr>
          <w:rStyle w:val="NOZchn"/>
          <w:rFonts w:eastAsiaTheme="minorEastAsia"/>
        </w:rPr>
        <w:t xml:space="preserve"> introduce new service rather th</w:t>
      </w:r>
      <w:r w:rsidR="00D51BDE">
        <w:rPr>
          <w:rStyle w:val="NOZchn"/>
          <w:rFonts w:eastAsiaTheme="minorEastAsia"/>
        </w:rPr>
        <w:t>a</w:t>
      </w:r>
      <w:r w:rsidRPr="001E520F">
        <w:rPr>
          <w:rStyle w:val="NOZchn"/>
          <w:rFonts w:eastAsiaTheme="minorEastAsia"/>
        </w:rPr>
        <w:t xml:space="preserve">n </w:t>
      </w:r>
      <w:r w:rsidR="00A57AA0">
        <w:rPr>
          <w:rStyle w:val="NOZchn"/>
          <w:rFonts w:eastAsiaTheme="minorEastAsia"/>
        </w:rPr>
        <w:t xml:space="preserve">to </w:t>
      </w:r>
      <w:r w:rsidRPr="001E520F">
        <w:rPr>
          <w:rStyle w:val="NOZchn"/>
          <w:rFonts w:eastAsiaTheme="minorEastAsia"/>
        </w:rPr>
        <w:t>reuse the existing BDT service</w:t>
      </w:r>
      <w:del w:id="25" w:author="OPPOr01" w:date="2022-10-11T23:29:00Z">
        <w:r w:rsidR="00A57AA0" w:rsidDel="000C2611">
          <w:rPr>
            <w:rStyle w:val="NOZchn"/>
            <w:rFonts w:eastAsiaTheme="minorEastAsia"/>
          </w:rPr>
          <w:delText xml:space="preserve"> even though the</w:delText>
        </w:r>
        <w:r w:rsidRPr="001E520F" w:rsidDel="000C2611">
          <w:rPr>
            <w:rStyle w:val="NOZchn"/>
            <w:rFonts w:eastAsiaTheme="minorEastAsia"/>
          </w:rPr>
          <w:delText xml:space="preserve"> new service </w:delText>
        </w:r>
        <w:r w:rsidR="00A57AA0" w:rsidDel="000C2611">
          <w:rPr>
            <w:rStyle w:val="NOZchn"/>
            <w:rFonts w:eastAsiaTheme="minorEastAsia"/>
          </w:rPr>
          <w:delText xml:space="preserve">AAMDT </w:delText>
        </w:r>
        <w:r w:rsidRPr="001E520F" w:rsidDel="000C2611">
          <w:rPr>
            <w:rStyle w:val="NOZchn"/>
            <w:rFonts w:eastAsiaTheme="minorEastAsia"/>
          </w:rPr>
          <w:delText>is based on the existing BDT solution framework</w:delText>
        </w:r>
      </w:del>
      <w:r w:rsidRPr="001E520F">
        <w:t xml:space="preserve">.   </w:t>
      </w:r>
    </w:p>
    <w:p w14:paraId="55E1D8A7" w14:textId="4B20BC9B" w:rsidR="00734885" w:rsidRDefault="00734885" w:rsidP="00C21DA8"/>
    <w:p w14:paraId="101622A4" w14:textId="192350BD" w:rsidR="009F6AB6" w:rsidRDefault="0080176E" w:rsidP="00F07BE3">
      <w:pPr>
        <w:pStyle w:val="Heading1"/>
      </w:pPr>
      <w:r>
        <w:t>Proposals</w:t>
      </w:r>
    </w:p>
    <w:tbl>
      <w:tblPr>
        <w:tblStyle w:val="TableGrid"/>
        <w:tblW w:w="0" w:type="auto"/>
        <w:tblLook w:val="04A0" w:firstRow="1" w:lastRow="0" w:firstColumn="1" w:lastColumn="0" w:noHBand="0" w:noVBand="1"/>
      </w:tblPr>
      <w:tblGrid>
        <w:gridCol w:w="9628"/>
      </w:tblGrid>
      <w:tr w:rsidR="009A5C76" w14:paraId="345982E3" w14:textId="77777777" w:rsidTr="009A5C76">
        <w:tc>
          <w:tcPr>
            <w:tcW w:w="9628" w:type="dxa"/>
          </w:tcPr>
          <w:p w14:paraId="659C32E6" w14:textId="36A020FF" w:rsidR="009A5C76" w:rsidRPr="009A5C76" w:rsidRDefault="009A5C76" w:rsidP="009A5C76">
            <w:pPr>
              <w:spacing w:before="120" w:after="120"/>
              <w:jc w:val="center"/>
              <w:rPr>
                <w:sz w:val="32"/>
                <w:szCs w:val="32"/>
              </w:rPr>
            </w:pPr>
            <w:r w:rsidRPr="009A5C76">
              <w:rPr>
                <w:color w:val="FF0000"/>
                <w:sz w:val="32"/>
                <w:szCs w:val="32"/>
              </w:rPr>
              <w:t>***** Start of Change *****</w:t>
            </w:r>
          </w:p>
        </w:tc>
      </w:tr>
    </w:tbl>
    <w:p w14:paraId="3B3A667A" w14:textId="79BD1EBA" w:rsidR="00153CB0" w:rsidRDefault="00153CB0" w:rsidP="00153CB0"/>
    <w:p w14:paraId="4DC72D37" w14:textId="781C72AF" w:rsidR="00920EB5" w:rsidRPr="00E525C6" w:rsidRDefault="00920EB5" w:rsidP="00920EB5">
      <w:pPr>
        <w:pStyle w:val="Heading2"/>
        <w:rPr>
          <w:lang w:eastAsia="ko-KR"/>
        </w:rPr>
      </w:pPr>
      <w:bookmarkStart w:id="26" w:name="_Toc435670433"/>
      <w:bookmarkStart w:id="27" w:name="_Toc436124703"/>
      <w:bookmarkStart w:id="28" w:name="_Toc509905226"/>
      <w:bookmarkStart w:id="29" w:name="_Toc510604403"/>
      <w:bookmarkStart w:id="30" w:name="_Toc22214904"/>
      <w:bookmarkStart w:id="31" w:name="_Toc23254037"/>
      <w:bookmarkStart w:id="32" w:name="_Toc113178045"/>
      <w:r w:rsidRPr="00E525C6">
        <w:rPr>
          <w:lang w:eastAsia="ko-KR"/>
        </w:rPr>
        <w:lastRenderedPageBreak/>
        <w:t>6.10</w:t>
      </w:r>
      <w:r w:rsidRPr="00E525C6">
        <w:rPr>
          <w:lang w:eastAsia="ko-KR"/>
        </w:rPr>
        <w:tab/>
        <w:t xml:space="preserve">Solution #10: </w:t>
      </w:r>
      <w:bookmarkEnd w:id="26"/>
      <w:bookmarkEnd w:id="27"/>
      <w:bookmarkEnd w:id="28"/>
      <w:bookmarkEnd w:id="29"/>
      <w:bookmarkEnd w:id="30"/>
      <w:bookmarkEnd w:id="31"/>
      <w:del w:id="33" w:author="OPPOr01" w:date="2022-10-11T18:32:00Z">
        <w:r w:rsidRPr="00E525C6" w:rsidDel="00F537EB">
          <w:rPr>
            <w:lang w:eastAsia="ko-KR"/>
          </w:rPr>
          <w:delText xml:space="preserve">Background </w:delText>
        </w:r>
      </w:del>
      <w:ins w:id="34" w:author="OPPOr01" w:date="2022-10-11T18:32:00Z">
        <w:r w:rsidR="00F537EB">
          <w:rPr>
            <w:lang w:eastAsia="ko-KR"/>
          </w:rPr>
          <w:t>Application</w:t>
        </w:r>
        <w:r w:rsidR="00F537EB" w:rsidRPr="00E525C6">
          <w:rPr>
            <w:lang w:eastAsia="ko-KR"/>
          </w:rPr>
          <w:t xml:space="preserve"> </w:t>
        </w:r>
      </w:ins>
      <w:r w:rsidRPr="00E525C6">
        <w:rPr>
          <w:lang w:eastAsia="ko-KR"/>
        </w:rPr>
        <w:t xml:space="preserve">Data Transfer </w:t>
      </w:r>
      <w:del w:id="35" w:author="OPPOr01" w:date="2022-10-11T18:32:00Z">
        <w:r w:rsidRPr="00E525C6" w:rsidDel="00F537EB">
          <w:rPr>
            <w:lang w:eastAsia="ko-KR"/>
          </w:rPr>
          <w:delText xml:space="preserve">Extensions </w:delText>
        </w:r>
      </w:del>
      <w:r w:rsidRPr="00E525C6">
        <w:rPr>
          <w:lang w:eastAsia="ko-KR"/>
        </w:rPr>
        <w:t xml:space="preserve">to support </w:t>
      </w:r>
      <w:r>
        <w:rPr>
          <w:lang w:eastAsia="ko-KR"/>
        </w:rPr>
        <w:t>planned and event driven</w:t>
      </w:r>
      <w:r w:rsidRPr="00E525C6">
        <w:rPr>
          <w:lang w:eastAsia="ko-KR"/>
        </w:rPr>
        <w:t xml:space="preserve"> AI/ML traffic transport</w:t>
      </w:r>
      <w:bookmarkEnd w:id="32"/>
    </w:p>
    <w:p w14:paraId="6D1E67C0" w14:textId="77777777" w:rsidR="00920EB5" w:rsidRPr="00E525C6" w:rsidRDefault="00920EB5" w:rsidP="00920EB5">
      <w:pPr>
        <w:pStyle w:val="Heading3"/>
      </w:pPr>
      <w:bookmarkStart w:id="36" w:name="_Toc22214905"/>
      <w:bookmarkStart w:id="37" w:name="_Toc23254038"/>
      <w:bookmarkStart w:id="38" w:name="_Toc113178046"/>
      <w:r w:rsidRPr="00E525C6">
        <w:t>6.10.1</w:t>
      </w:r>
      <w:r w:rsidRPr="00E525C6">
        <w:tab/>
        <w:t>Description</w:t>
      </w:r>
      <w:bookmarkEnd w:id="36"/>
      <w:bookmarkEnd w:id="37"/>
      <w:bookmarkEnd w:id="38"/>
    </w:p>
    <w:p w14:paraId="427F299C" w14:textId="77777777" w:rsidR="00920EB5" w:rsidRPr="00E525C6" w:rsidRDefault="00920EB5" w:rsidP="00920EB5">
      <w:r w:rsidRPr="00E525C6">
        <w:t>This KI is to address KI#5: 5GC Enhancement to enable Application AI/ML Traffic Transport.</w:t>
      </w:r>
    </w:p>
    <w:p w14:paraId="24E7B020" w14:textId="68776EC1" w:rsidR="00643D43" w:rsidRDefault="00643D43" w:rsidP="00837F39">
      <w:pPr>
        <w:pStyle w:val="NO"/>
        <w:ind w:left="851"/>
        <w:rPr>
          <w:ins w:id="39" w:author="OPPOr04" w:date="2022-09-19T23:22:00Z"/>
        </w:rPr>
      </w:pPr>
      <w:ins w:id="40" w:author="OPPOr04" w:date="2022-09-19T23:22:00Z">
        <w:r>
          <w:t xml:space="preserve">NOTE: Although this solution is </w:t>
        </w:r>
        <w:del w:id="41" w:author="OPPOr01" w:date="2022-10-11T18:33:00Z">
          <w:r w:rsidDel="00F537EB">
            <w:delText>based on</w:delText>
          </w:r>
        </w:del>
      </w:ins>
      <w:ins w:id="42" w:author="OPPOr01" w:date="2022-10-11T18:33:00Z">
        <w:r w:rsidR="00F537EB">
          <w:t>motivated by</w:t>
        </w:r>
      </w:ins>
      <w:ins w:id="43" w:author="OPPOr04" w:date="2022-09-19T23:22:00Z">
        <w:r>
          <w:t xml:space="preserve"> the BDT framework, it </w:t>
        </w:r>
      </w:ins>
      <w:ins w:id="44" w:author="OPPOr04" w:date="2022-09-22T15:49:00Z">
        <w:del w:id="45" w:author="OPPOr01" w:date="2022-10-11T18:33:00Z">
          <w:r w:rsidR="002D607C" w:rsidDel="00F537EB">
            <w:delText>can</w:delText>
          </w:r>
        </w:del>
      </w:ins>
      <w:ins w:id="46" w:author="OPPOr04" w:date="2022-09-19T23:22:00Z">
        <w:del w:id="47" w:author="OPPOr01" w:date="2022-10-11T18:33:00Z">
          <w:r w:rsidDel="00F537EB">
            <w:delText xml:space="preserve"> be rename</w:delText>
          </w:r>
        </w:del>
      </w:ins>
      <w:ins w:id="48" w:author="OPPOr04" w:date="2022-09-20T14:07:00Z">
        <w:del w:id="49" w:author="OPPOr01" w:date="2022-10-11T18:33:00Z">
          <w:r w:rsidR="002D10DE" w:rsidDel="00F537EB">
            <w:delText>d</w:delText>
          </w:r>
        </w:del>
      </w:ins>
      <w:ins w:id="50" w:author="OPPOr04" w:date="2022-09-19T23:22:00Z">
        <w:del w:id="51" w:author="OPPOr01" w:date="2022-10-11T18:33:00Z">
          <w:r w:rsidDel="00F537EB">
            <w:delText xml:space="preserve"> and defined as</w:delText>
          </w:r>
        </w:del>
      </w:ins>
      <w:ins w:id="52" w:author="OPPOr01" w:date="2022-10-11T18:33:00Z">
        <w:r w:rsidR="00F537EB">
          <w:t>is</w:t>
        </w:r>
      </w:ins>
      <w:ins w:id="53" w:author="OPPOr04" w:date="2022-09-19T23:22:00Z">
        <w:r>
          <w:t xml:space="preserve"> a new 5GC</w:t>
        </w:r>
      </w:ins>
      <w:ins w:id="54" w:author="OPPOr01" w:date="2022-10-11T18:34:00Z">
        <w:r w:rsidR="00F537EB">
          <w:t xml:space="preserve"> service, the any reference to the existing BDT </w:t>
        </w:r>
      </w:ins>
      <w:ins w:id="55" w:author="OPPOr04" w:date="2022-09-19T23:22:00Z">
        <w:del w:id="56" w:author="Oracle84" w:date="2022-09-29T09:55:00Z">
          <w:r w:rsidDel="00005944">
            <w:delText xml:space="preserve"> </w:delText>
          </w:r>
        </w:del>
      </w:ins>
      <w:ins w:id="57" w:author="Oracle84" w:date="2022-09-29T09:55:00Z">
        <w:del w:id="58" w:author="OPPOr01" w:date="2022-10-11T18:34:00Z">
          <w:r w:rsidR="00005944" w:rsidRPr="00DE2A04" w:rsidDel="00F537EB">
            <w:delText>functionality</w:delText>
          </w:r>
        </w:del>
      </w:ins>
      <w:ins w:id="59" w:author="OPPOr04" w:date="2022-09-19T23:22:00Z">
        <w:del w:id="60" w:author="OPPOr01" w:date="2022-10-11T18:34:00Z">
          <w:r w:rsidRPr="00DE2A04" w:rsidDel="00F537EB">
            <w:delText xml:space="preserve"> </w:delText>
          </w:r>
        </w:del>
      </w:ins>
      <w:ins w:id="61" w:author="Oracle84" w:date="2022-09-29T09:54:00Z">
        <w:del w:id="62" w:author="OPPOr01" w:date="2022-10-11T18:34:00Z">
          <w:r w:rsidR="00005944" w:rsidRPr="00DE2A04" w:rsidDel="00F537EB">
            <w:delText xml:space="preserve">and </w:delText>
          </w:r>
        </w:del>
      </w:ins>
      <w:ins w:id="63" w:author="Oracle84" w:date="2022-09-29T09:56:00Z">
        <w:del w:id="64" w:author="OPPOr01" w:date="2022-10-11T18:34:00Z">
          <w:r w:rsidR="00005944" w:rsidRPr="00DE2A04" w:rsidDel="00F537EB">
            <w:delText xml:space="preserve">corresponding </w:delText>
          </w:r>
        </w:del>
      </w:ins>
      <w:ins w:id="65" w:author="Oracle84" w:date="2022-09-29T09:54:00Z">
        <w:r w:rsidR="00005944" w:rsidRPr="00DE2A04">
          <w:t>procedures</w:t>
        </w:r>
      </w:ins>
      <w:ins w:id="66" w:author="Oracle84" w:date="2022-09-29T09:56:00Z">
        <w:r w:rsidR="00005944" w:rsidRPr="00DE2A04">
          <w:t xml:space="preserve"> and services</w:t>
        </w:r>
      </w:ins>
      <w:ins w:id="67" w:author="Oracle84" w:date="2022-09-29T09:54:00Z">
        <w:r w:rsidR="00005944">
          <w:t xml:space="preserve"> </w:t>
        </w:r>
      </w:ins>
      <w:ins w:id="68" w:author="OPPOr01" w:date="2022-10-11T18:34:00Z">
        <w:r w:rsidR="00F537EB">
          <w:t>will be replaced by new service name</w:t>
        </w:r>
      </w:ins>
      <w:ins w:id="69" w:author="OPPOr01" w:date="2022-10-11T18:35:00Z">
        <w:r w:rsidR="00F537EB">
          <w:t xml:space="preserve"> </w:t>
        </w:r>
      </w:ins>
      <w:ins w:id="70" w:author="OPPOr04" w:date="2022-09-19T23:22:00Z">
        <w:r>
          <w:t xml:space="preserve">during the normative phase once all the extensions are finalized during the conclusion phase.  </w:t>
        </w:r>
      </w:ins>
    </w:p>
    <w:p w14:paraId="236C1F10" w14:textId="3104F1CA" w:rsidR="00920EB5" w:rsidRPr="005B0709" w:rsidRDefault="00920EB5" w:rsidP="00920EB5">
      <w:r>
        <w:t>In clause 6.40.1 of TS 22.261 [2], three types of Application AI/ML operations were considered when defining the stage-1 requirements, and they are:</w:t>
      </w:r>
    </w:p>
    <w:p w14:paraId="05F0770B" w14:textId="77777777" w:rsidR="00920EB5" w:rsidRDefault="00920EB5" w:rsidP="00920EB5">
      <w:pPr>
        <w:pStyle w:val="B1"/>
      </w:pPr>
      <w:r>
        <w:t>a)</w:t>
      </w:r>
      <w:r>
        <w:tab/>
        <w:t>AI/ML operation splitting between AI/ML endpoints.</w:t>
      </w:r>
    </w:p>
    <w:p w14:paraId="75138662" w14:textId="77777777" w:rsidR="00920EB5" w:rsidRDefault="00920EB5" w:rsidP="00920EB5">
      <w:pPr>
        <w:pStyle w:val="B1"/>
      </w:pPr>
      <w:r>
        <w:t>b)</w:t>
      </w:r>
      <w:r>
        <w:tab/>
        <w:t>AI/ML model/data distribution and sharing over 5G system.</w:t>
      </w:r>
    </w:p>
    <w:p w14:paraId="09174FF2" w14:textId="77777777" w:rsidR="00920EB5" w:rsidRDefault="00920EB5" w:rsidP="00920EB5">
      <w:pPr>
        <w:pStyle w:val="B1"/>
      </w:pPr>
      <w:r>
        <w:t>c)</w:t>
      </w:r>
      <w:r>
        <w:tab/>
        <w:t>Distributed/Federated Learning over 5G system.</w:t>
      </w:r>
    </w:p>
    <w:p w14:paraId="5E62B195" w14:textId="4BC43B60" w:rsidR="00920EB5" w:rsidRDefault="00920EB5" w:rsidP="00920EB5">
      <w:r>
        <w:t>Among the above three operation types, type b) above could involve a specific UE or a group of UEs, where as type c) above will</w:t>
      </w:r>
      <w:del w:id="71" w:author="Oracle84" w:date="2022-09-23T09:43:00Z">
        <w:r w:rsidDel="0053741C">
          <w:delText xml:space="preserve"> </w:delText>
        </w:r>
        <w:r w:rsidRPr="0053741C" w:rsidDel="0053741C">
          <w:rPr>
            <w:strike/>
            <w:rPrChange w:id="72" w:author="Oracle84" w:date="2022-09-23T09:41:00Z">
              <w:rPr/>
            </w:rPrChange>
          </w:rPr>
          <w:delText>be</w:delText>
        </w:r>
      </w:del>
      <w:r>
        <w:t xml:space="preserve"> target </w:t>
      </w:r>
      <w:del w:id="73" w:author="Oracle84" w:date="2022-09-23T09:43:00Z">
        <w:r w:rsidRPr="0053741C" w:rsidDel="0053741C">
          <w:rPr>
            <w:strike/>
            <w:rPrChange w:id="74" w:author="Oracle84" w:date="2022-09-23T09:41:00Z">
              <w:rPr/>
            </w:rPrChange>
          </w:rPr>
          <w:delText>to</w:delText>
        </w:r>
        <w:r w:rsidDel="0053741C">
          <w:delText xml:space="preserve"> </w:delText>
        </w:r>
      </w:del>
      <w:r>
        <w:t xml:space="preserve">a group of UEs that would consume a high volume of network resources, it is very inefficient to have the AF </w:t>
      </w:r>
      <w:r w:rsidRPr="00837F39">
        <w:rPr>
          <w:strike/>
        </w:rPr>
        <w:t>to</w:t>
      </w:r>
      <w:r>
        <w:t xml:space="preserve"> provision and </w:t>
      </w:r>
      <w:r w:rsidRPr="00837F39">
        <w:rPr>
          <w:strike/>
        </w:rPr>
        <w:t>to</w:t>
      </w:r>
      <w:r>
        <w:t xml:space="preserve"> update individual transport policy for UE one-by-one when supporting the group transmission.  It would be beneficial if the AF can request prior to the transmission whether there will be </w:t>
      </w:r>
      <w:ins w:id="75" w:author="OPPOr04" w:date="2022-09-20T14:53:00Z">
        <w:r w:rsidR="00EA3A30">
          <w:t xml:space="preserve">sufficient </w:t>
        </w:r>
      </w:ins>
      <w:r>
        <w:t xml:space="preserve">QoS resources to support the 3 operations </w:t>
      </w:r>
      <w:ins w:id="76" w:author="OPPOr04" w:date="2022-09-20T14:53:00Z">
        <w:r w:rsidR="00EA3A30">
          <w:t xml:space="preserve">described </w:t>
        </w:r>
      </w:ins>
      <w:r>
        <w:t>above and negotiate</w:t>
      </w:r>
      <w:del w:id="77" w:author="Oracle84" w:date="2022-09-23T09:43:00Z">
        <w:r w:rsidRPr="0053741C" w:rsidDel="0053741C">
          <w:rPr>
            <w:strike/>
            <w:rPrChange w:id="78" w:author="Oracle84" w:date="2022-09-23T09:43:00Z">
              <w:rPr/>
            </w:rPrChange>
          </w:rPr>
          <w:delText>d</w:delText>
        </w:r>
      </w:del>
      <w:r>
        <w:t xml:space="preserve"> with 5GS </w:t>
      </w:r>
      <w:ins w:id="79" w:author="OPPOr04" w:date="2022-09-20T14:54:00Z">
        <w:r w:rsidR="00EA3A30">
          <w:t xml:space="preserve">for </w:t>
        </w:r>
      </w:ins>
      <w:r>
        <w:t>when the transmission can take place.</w:t>
      </w:r>
    </w:p>
    <w:p w14:paraId="0B438397" w14:textId="3CF8EB96" w:rsidR="00920EB5" w:rsidRPr="00E525C6" w:rsidRDefault="00920EB5" w:rsidP="00920EB5">
      <w:r w:rsidRPr="004117E6">
        <w:t xml:space="preserve">Network capacity planning is a major challenge for any mobile operator. </w:t>
      </w:r>
      <w:r w:rsidRPr="004117E6">
        <w:rPr>
          <w:rFonts w:eastAsia="SimSun"/>
          <w:lang w:eastAsia="zh-CN"/>
        </w:rPr>
        <w:t xml:space="preserve">The </w:t>
      </w:r>
      <w:ins w:id="80" w:author="OPPOr04" w:date="2022-09-20T14:50:00Z">
        <w:r w:rsidR="00D62EA5">
          <w:rPr>
            <w:rFonts w:eastAsia="SimSun"/>
            <w:lang w:eastAsia="zh-CN"/>
          </w:rPr>
          <w:t xml:space="preserve">application </w:t>
        </w:r>
      </w:ins>
      <w:r w:rsidRPr="004117E6">
        <w:rPr>
          <w:rFonts w:eastAsia="SimSun"/>
          <w:lang w:eastAsia="zh-CN"/>
        </w:rPr>
        <w:t>AI/ML data transfer can be non GBR type</w:t>
      </w:r>
      <w:del w:id="81" w:author="OPPOr04" w:date="2022-09-22T15:50:00Z">
        <w:r w:rsidRPr="004117E6" w:rsidDel="00025123">
          <w:rPr>
            <w:rFonts w:eastAsia="SimSun"/>
            <w:lang w:eastAsia="zh-CN"/>
          </w:rPr>
          <w:delText xml:space="preserve"> </w:delText>
        </w:r>
      </w:del>
      <w:r w:rsidRPr="004117E6">
        <w:rPr>
          <w:rFonts w:eastAsia="SimSun"/>
          <w:lang w:eastAsia="zh-CN"/>
        </w:rPr>
        <w:t xml:space="preserve"> </w:t>
      </w:r>
      <w:r w:rsidRPr="003F120B">
        <w:rPr>
          <w:rFonts w:eastAsia="SimSun"/>
          <w:lang w:eastAsia="zh-CN"/>
        </w:rPr>
        <w:t xml:space="preserve">(e.g. </w:t>
      </w:r>
      <w:r>
        <w:rPr>
          <w:rFonts w:eastAsia="SimSun"/>
          <w:lang w:eastAsia="zh-CN"/>
        </w:rPr>
        <w:t>"</w:t>
      </w:r>
      <w:r w:rsidRPr="003F120B">
        <w:rPr>
          <w:rFonts w:eastAsia="SimSun"/>
          <w:lang w:eastAsia="zh-CN"/>
        </w:rPr>
        <w:t>please start the transmission for this model at midnight</w:t>
      </w:r>
      <w:r>
        <w:rPr>
          <w:rFonts w:eastAsia="SimSun"/>
          <w:lang w:eastAsia="zh-CN"/>
        </w:rPr>
        <w:t>"</w:t>
      </w:r>
      <w:r w:rsidRPr="007F30D6">
        <w:rPr>
          <w:rFonts w:eastAsia="SimSun"/>
          <w:lang w:eastAsia="zh-CN"/>
        </w:rPr>
        <w:t xml:space="preserve">) or </w:t>
      </w:r>
      <w:r w:rsidRPr="00462793">
        <w:rPr>
          <w:rFonts w:eastAsia="SimSun"/>
          <w:lang w:eastAsia="zh-CN"/>
        </w:rPr>
        <w:t>GBR type</w:t>
      </w:r>
      <w:r w:rsidRPr="007F30D6">
        <w:rPr>
          <w:rFonts w:eastAsia="SimSun"/>
          <w:lang w:eastAsia="zh-CN"/>
        </w:rPr>
        <w:t xml:space="preserve"> that requires some resource reservation </w:t>
      </w:r>
      <w:del w:id="82" w:author="Oracle84" w:date="2022-09-23T09:44:00Z">
        <w:r w:rsidRPr="007F30D6" w:rsidDel="0053741C">
          <w:rPr>
            <w:rFonts w:eastAsia="SimSun"/>
            <w:lang w:eastAsia="zh-CN"/>
          </w:rPr>
          <w:delText xml:space="preserve">to </w:delText>
        </w:r>
      </w:del>
      <w:r w:rsidRPr="007F30D6">
        <w:rPr>
          <w:rFonts w:eastAsia="SimSun"/>
          <w:lang w:eastAsia="zh-CN"/>
        </w:rPr>
        <w:t>aim</w:t>
      </w:r>
      <w:ins w:id="83" w:author="Oracle84" w:date="2022-09-23T09:44:00Z">
        <w:r w:rsidR="0053741C">
          <w:rPr>
            <w:rFonts w:eastAsia="SimSun"/>
            <w:lang w:eastAsia="zh-CN"/>
          </w:rPr>
          <w:t>ed</w:t>
        </w:r>
      </w:ins>
      <w:r w:rsidRPr="007F30D6">
        <w:rPr>
          <w:rFonts w:eastAsia="SimSun"/>
          <w:lang w:eastAsia="zh-CN"/>
        </w:rPr>
        <w:t xml:space="preserve"> to achieve the transmission requirements. </w:t>
      </w:r>
      <w:r w:rsidRPr="0028723A">
        <w:rPr>
          <w:rFonts w:eastAsia="SimSun"/>
          <w:lang w:eastAsia="zh-CN"/>
        </w:rPr>
        <w:t xml:space="preserve">(e.g. </w:t>
      </w:r>
      <w:r>
        <w:rPr>
          <w:rFonts w:eastAsia="SimSun"/>
          <w:lang w:eastAsia="zh-CN"/>
        </w:rPr>
        <w:t>"</w:t>
      </w:r>
      <w:r w:rsidRPr="00FE4D77">
        <w:rPr>
          <w:rFonts w:eastAsia="SimSun"/>
          <w:lang w:eastAsia="zh-CN"/>
        </w:rPr>
        <w:t>the AF will</w:t>
      </w:r>
      <w:r w:rsidRPr="00D22050">
        <w:rPr>
          <w:rFonts w:eastAsia="SimSun"/>
          <w:lang w:eastAsia="zh-CN"/>
        </w:rPr>
        <w:t xml:space="preserve"> start the transmission for this model 10 minutes</w:t>
      </w:r>
      <w:r w:rsidRPr="00BB4CED">
        <w:rPr>
          <w:rFonts w:eastAsia="SimSun"/>
          <w:lang w:eastAsia="zh-CN"/>
        </w:rPr>
        <w:t xml:space="preserve"> </w:t>
      </w:r>
      <w:r w:rsidRPr="00C2733D">
        <w:rPr>
          <w:rFonts w:eastAsia="SimSun"/>
          <w:lang w:eastAsia="zh-CN"/>
        </w:rPr>
        <w:t>later and</w:t>
      </w:r>
      <w:del w:id="84" w:author="OPPOr04" w:date="2022-09-22T15:50:00Z">
        <w:r w:rsidRPr="00C2733D" w:rsidDel="00025123">
          <w:rPr>
            <w:rFonts w:eastAsia="SimSun"/>
            <w:lang w:eastAsia="zh-CN"/>
          </w:rPr>
          <w:delText xml:space="preserve"> </w:delText>
        </w:r>
      </w:del>
      <w:r w:rsidRPr="00C2733D">
        <w:rPr>
          <w:rFonts w:eastAsia="SimSun"/>
          <w:lang w:eastAsia="zh-CN"/>
        </w:rPr>
        <w:t xml:space="preserve"> aims to complete the transmission in 1 second, this </w:t>
      </w:r>
      <w:ins w:id="85" w:author="Oracle84" w:date="2022-09-23T09:46:00Z">
        <w:r w:rsidR="0053741C">
          <w:rPr>
            <w:rFonts w:eastAsia="SimSun"/>
            <w:lang w:eastAsia="zh-CN"/>
          </w:rPr>
          <w:t>would</w:t>
        </w:r>
      </w:ins>
      <w:del w:id="86" w:author="Oracle84" w:date="2022-09-23T09:46:00Z">
        <w:r w:rsidRPr="00C2733D" w:rsidDel="0053741C">
          <w:rPr>
            <w:rFonts w:eastAsia="SimSun"/>
            <w:lang w:eastAsia="zh-CN"/>
          </w:rPr>
          <w:delText>will</w:delText>
        </w:r>
      </w:del>
      <w:r w:rsidRPr="00C2733D">
        <w:rPr>
          <w:rFonts w:eastAsia="SimSun"/>
          <w:lang w:eastAsia="zh-CN"/>
        </w:rPr>
        <w:t xml:space="preserve"> mean that some 5QI, </w:t>
      </w:r>
      <w:r w:rsidRPr="00462793">
        <w:rPr>
          <w:rFonts w:eastAsia="SimSun"/>
          <w:lang w:eastAsia="zh-CN"/>
        </w:rPr>
        <w:t>GBR,</w:t>
      </w:r>
      <w:r w:rsidRPr="00787933">
        <w:rPr>
          <w:rFonts w:eastAsia="SimSun"/>
          <w:lang w:eastAsia="zh-CN"/>
        </w:rPr>
        <w:t xml:space="preserve"> PDB</w:t>
      </w:r>
      <w:del w:id="87" w:author="tso" w:date="2022-09-07T06:48:00Z">
        <w:r w:rsidRPr="00456B9F" w:rsidDel="00BE5255">
          <w:rPr>
            <w:rFonts w:eastAsia="SimSun"/>
            <w:lang w:eastAsia="zh-CN"/>
          </w:rPr>
          <w:delText>, PER</w:delText>
        </w:r>
      </w:del>
      <w:r w:rsidRPr="00456B9F">
        <w:rPr>
          <w:rFonts w:eastAsia="SimSun"/>
          <w:lang w:eastAsia="zh-CN"/>
        </w:rPr>
        <w:t xml:space="preserve"> or PLR</w:t>
      </w:r>
      <w:r w:rsidRPr="00B40BC4">
        <w:rPr>
          <w:rFonts w:eastAsia="SimSun"/>
          <w:lang w:eastAsia="zh-CN"/>
        </w:rPr>
        <w:t xml:space="preserve"> requirements are set for this type of traffic</w:t>
      </w:r>
      <w:r>
        <w:rPr>
          <w:rFonts w:eastAsia="SimSun"/>
          <w:lang w:eastAsia="zh-CN"/>
        </w:rPr>
        <w:t>"</w:t>
      </w:r>
      <w:r w:rsidRPr="00B40BC4">
        <w:rPr>
          <w:rFonts w:eastAsia="SimSun"/>
          <w:lang w:eastAsia="zh-CN"/>
        </w:rPr>
        <w:t xml:space="preserve">). </w:t>
      </w:r>
      <w:r w:rsidRPr="00886A5F">
        <w:t xml:space="preserve">In order to enable the MNOs to assist ASPs to transport their Application AI/ML traffic in a more controlled time-table </w:t>
      </w:r>
      <w:del w:id="88" w:author="OPPOr04" w:date="2022-09-20T14:55:00Z">
        <w:r w:rsidRPr="00886A5F" w:rsidDel="00EA3A30">
          <w:delText>to ensure</w:delText>
        </w:r>
      </w:del>
      <w:ins w:id="89" w:author="OPPOr04" w:date="2022-09-20T14:55:00Z">
        <w:r w:rsidR="00EA3A30">
          <w:t>under the considerations of</w:t>
        </w:r>
      </w:ins>
      <w:r w:rsidRPr="00886A5F">
        <w:t xml:space="preserve"> the availability of network resources, this solution proposes to </w:t>
      </w:r>
      <w:del w:id="90" w:author="OPPOr04" w:date="2022-09-22T16:16:00Z">
        <w:r w:rsidRPr="00991555" w:rsidDel="00346253">
          <w:delText xml:space="preserve">have </w:delText>
        </w:r>
      </w:del>
      <w:del w:id="91" w:author="OPPOr04" w:date="2022-09-22T16:15:00Z">
        <w:r w:rsidRPr="00991555" w:rsidDel="00346253">
          <w:delText>a</w:delText>
        </w:r>
      </w:del>
      <w:ins w:id="92" w:author="OPPOr04" w:date="2022-09-22T16:16:00Z">
        <w:r w:rsidR="00346253">
          <w:t xml:space="preserve">support </w:t>
        </w:r>
      </w:ins>
      <w:del w:id="93" w:author="OPPOr04" w:date="2022-09-22T16:15:00Z">
        <w:r w:rsidRPr="00991555" w:rsidDel="00346253">
          <w:delText xml:space="preserve"> prior </w:delText>
        </w:r>
      </w:del>
      <w:ins w:id="94" w:author="OPPOr04" w:date="2022-09-22T15:55:00Z">
        <w:r w:rsidR="003E18ED">
          <w:t>pre-</w:t>
        </w:r>
      </w:ins>
      <w:r w:rsidRPr="00991555">
        <w:t xml:space="preserve">negotiation between the AF and the 5GS </w:t>
      </w:r>
      <w:del w:id="95" w:author="OPPOr04" w:date="2022-09-22T15:56:00Z">
        <w:r w:rsidRPr="00991555" w:rsidDel="003E18ED">
          <w:delText xml:space="preserve">of </w:delText>
        </w:r>
      </w:del>
      <w:ins w:id="96" w:author="OPPOr04" w:date="2022-09-22T16:18:00Z">
        <w:r w:rsidR="00346253">
          <w:t>to agree on</w:t>
        </w:r>
      </w:ins>
      <w:ins w:id="97" w:author="OPPOr04" w:date="2022-09-22T15:56:00Z">
        <w:r w:rsidR="003E18ED" w:rsidRPr="00991555">
          <w:t xml:space="preserve"> </w:t>
        </w:r>
      </w:ins>
      <w:r w:rsidRPr="00991555">
        <w:t xml:space="preserve">the </w:t>
      </w:r>
      <w:ins w:id="98" w:author="OPPOr04" w:date="2022-09-20T14:55:00Z">
        <w:r w:rsidR="00EA3A30">
          <w:t>target</w:t>
        </w:r>
      </w:ins>
      <w:ins w:id="99" w:author="OPPOr04" w:date="2022-09-20T14:47:00Z">
        <w:r w:rsidR="00D62EA5">
          <w:t xml:space="preserve"> </w:t>
        </w:r>
      </w:ins>
      <w:r w:rsidRPr="00315872">
        <w:t>time window</w:t>
      </w:r>
      <w:ins w:id="100" w:author="OPPOr04" w:date="2022-09-20T14:56:00Z">
        <w:r w:rsidR="00EA3A30">
          <w:t xml:space="preserve"> which is </w:t>
        </w:r>
      </w:ins>
      <w:ins w:id="101" w:author="Oracle84" w:date="2022-09-23T09:47:00Z">
        <w:r w:rsidR="0053741C">
          <w:t>selected</w:t>
        </w:r>
      </w:ins>
      <w:ins w:id="102" w:author="OPPOr04" w:date="2022-09-20T14:56:00Z">
        <w:r w:rsidR="00EA3A30">
          <w:t xml:space="preserve"> </w:t>
        </w:r>
      </w:ins>
      <w:ins w:id="103" w:author="OPPOr04" w:date="2022-09-21T21:46:00Z">
        <w:r w:rsidR="00661EA6">
          <w:t>from</w:t>
        </w:r>
      </w:ins>
      <w:ins w:id="104" w:author="OPPOr04" w:date="2022-09-20T14:56:00Z">
        <w:r w:rsidR="00EA3A30">
          <w:t xml:space="preserve"> </w:t>
        </w:r>
      </w:ins>
      <w:ins w:id="105" w:author="OPPOr04" w:date="2022-09-22T15:52:00Z">
        <w:r w:rsidR="00025123">
          <w:t>a</w:t>
        </w:r>
      </w:ins>
      <w:ins w:id="106" w:author="OPPOr04" w:date="2022-09-22T15:51:00Z">
        <w:r w:rsidR="00025123">
          <w:t xml:space="preserve"> list of </w:t>
        </w:r>
      </w:ins>
      <w:ins w:id="107" w:author="OPPOr04" w:date="2022-09-20T14:56:00Z">
        <w:r w:rsidR="00EA3A30">
          <w:t>time window</w:t>
        </w:r>
      </w:ins>
      <w:ins w:id="108" w:author="OPPOr04" w:date="2022-09-22T15:51:00Z">
        <w:r w:rsidR="00025123">
          <w:t>s</w:t>
        </w:r>
      </w:ins>
      <w:ins w:id="109" w:author="OPPOr04" w:date="2022-09-21T21:46:00Z">
        <w:r w:rsidR="00661EA6">
          <w:t xml:space="preserve"> </w:t>
        </w:r>
      </w:ins>
      <w:ins w:id="110" w:author="OPPOr01" w:date="2022-10-11T18:36:00Z">
        <w:r w:rsidR="00F537EB">
          <w:t xml:space="preserve">that are </w:t>
        </w:r>
      </w:ins>
      <w:ins w:id="111" w:author="OPPOr01" w:date="2022-10-11T18:37:00Z">
        <w:r w:rsidR="00F537EB">
          <w:t>coordinated</w:t>
        </w:r>
      </w:ins>
      <w:ins w:id="112" w:author="OPPOr04" w:date="2022-09-22T16:12:00Z">
        <w:r w:rsidR="00114E65">
          <w:t xml:space="preserve"> between the ASP and the MNOs </w:t>
        </w:r>
      </w:ins>
      <w:del w:id="113" w:author="OPPOr04" w:date="2022-09-22T15:51:00Z">
        <w:r w:rsidRPr="00315872" w:rsidDel="00025123">
          <w:delText xml:space="preserve"> </w:delText>
        </w:r>
      </w:del>
      <w:r w:rsidRPr="00315872">
        <w:t xml:space="preserve">for </w:t>
      </w:r>
      <w:ins w:id="114" w:author="OPPOr04" w:date="2022-09-22T15:52:00Z">
        <w:r w:rsidR="00025123">
          <w:t>t</w:t>
        </w:r>
      </w:ins>
      <w:ins w:id="115" w:author="OPPOr04" w:date="2022-09-22T15:53:00Z">
        <w:r w:rsidR="00025123">
          <w:t xml:space="preserve">he </w:t>
        </w:r>
      </w:ins>
      <w:r w:rsidRPr="00315872">
        <w:t>traffic transmission</w:t>
      </w:r>
      <w:ins w:id="116" w:author="OPPOr04" w:date="2022-09-22T15:56:00Z">
        <w:r w:rsidR="003E18ED">
          <w:t xml:space="preserve"> </w:t>
        </w:r>
      </w:ins>
      <w:del w:id="117" w:author="OPPOr04" w:date="2022-09-22T16:12:00Z">
        <w:r w:rsidRPr="004117E6" w:rsidDel="00114E65">
          <w:delText xml:space="preserve"> </w:delText>
        </w:r>
      </w:del>
      <w:del w:id="118" w:author="OPPOr04" w:date="2022-09-20T14:57:00Z">
        <w:r w:rsidRPr="004117E6" w:rsidDel="003809F0">
          <w:delText xml:space="preserve">as existing Background Data Transfer (BDT) mechanism </w:delText>
        </w:r>
      </w:del>
      <w:r w:rsidRPr="004117E6">
        <w:t xml:space="preserve">to support </w:t>
      </w:r>
      <w:ins w:id="119" w:author="OPPOr04" w:date="2022-09-22T16:18:00Z">
        <w:r w:rsidR="00346253">
          <w:t xml:space="preserve">the </w:t>
        </w:r>
      </w:ins>
      <w:del w:id="120" w:author="OPPOr01" w:date="2022-10-11T18:37:00Z">
        <w:r w:rsidRPr="004117E6" w:rsidDel="00F537EB">
          <w:delText xml:space="preserve">planned and event driven application </w:delText>
        </w:r>
      </w:del>
      <w:ins w:id="121" w:author="OPPOr04" w:date="2022-09-22T15:57:00Z">
        <w:r w:rsidR="003E18ED">
          <w:t>A</w:t>
        </w:r>
        <w:r w:rsidR="003E18ED" w:rsidRPr="004117E6">
          <w:t xml:space="preserve">pplication </w:t>
        </w:r>
      </w:ins>
      <w:r w:rsidRPr="004117E6">
        <w:t>AI/ML traffic</w:t>
      </w:r>
      <w:ins w:id="122" w:author="OPPOr04" w:date="2022-09-22T15:57:00Z">
        <w:r w:rsidR="003E18ED">
          <w:t>.  The</w:t>
        </w:r>
      </w:ins>
      <w:r w:rsidRPr="004117E6">
        <w:t xml:space="preserve"> </w:t>
      </w:r>
      <w:ins w:id="123" w:author="OPPOr04" w:date="2022-09-22T15:57:00Z">
        <w:r w:rsidR="003E18ED">
          <w:t xml:space="preserve">Application AI/ML traffic could be </w:t>
        </w:r>
      </w:ins>
      <w:del w:id="124" w:author="OPPOr04" w:date="2022-09-22T15:57:00Z">
        <w:r w:rsidRPr="004117E6" w:rsidDel="003E18ED">
          <w:delText xml:space="preserve">including </w:delText>
        </w:r>
      </w:del>
      <w:r w:rsidRPr="004117E6">
        <w:t xml:space="preserve">non GBR type </w:t>
      </w:r>
      <w:del w:id="125" w:author="OPPOr04" w:date="2022-09-22T15:57:00Z">
        <w:r w:rsidRPr="004117E6" w:rsidDel="003E18ED">
          <w:delText xml:space="preserve">and </w:delText>
        </w:r>
      </w:del>
      <w:ins w:id="126" w:author="OPPOr04" w:date="2022-09-22T15:57:00Z">
        <w:r w:rsidR="003E18ED">
          <w:t>or</w:t>
        </w:r>
        <w:r w:rsidR="003E18ED" w:rsidRPr="004117E6">
          <w:t xml:space="preserve"> </w:t>
        </w:r>
      </w:ins>
      <w:r w:rsidRPr="00462793">
        <w:t>GBR t</w:t>
      </w:r>
      <w:r w:rsidRPr="004117E6">
        <w:t>ype</w:t>
      </w:r>
      <w:ins w:id="127" w:author="OPPOr04" w:date="2022-09-22T15:57:00Z">
        <w:r w:rsidR="003E18ED">
          <w:t xml:space="preserve">. </w:t>
        </w:r>
      </w:ins>
      <w:ins w:id="128" w:author="OPPOr04" w:date="2022-09-22T15:58:00Z">
        <w:r w:rsidR="003E18ED">
          <w:t xml:space="preserve"> </w:t>
        </w:r>
      </w:ins>
      <w:ins w:id="129" w:author="OPPOr04" w:date="2022-09-21T21:47:00Z">
        <w:r w:rsidR="00661EA6">
          <w:t xml:space="preserve"> </w:t>
        </w:r>
      </w:ins>
      <w:ins w:id="130" w:author="OPPOr04" w:date="2022-09-22T15:59:00Z">
        <w:r w:rsidR="003E18ED">
          <w:t>5GC</w:t>
        </w:r>
      </w:ins>
      <w:ins w:id="131" w:author="OPPOr04" w:date="2022-09-21T21:47:00Z">
        <w:r w:rsidR="00661EA6">
          <w:t xml:space="preserve"> may </w:t>
        </w:r>
      </w:ins>
      <w:ins w:id="132" w:author="OPPOr04" w:date="2022-09-22T16:09:00Z">
        <w:r w:rsidR="00114E65">
          <w:t xml:space="preserve">further </w:t>
        </w:r>
      </w:ins>
      <w:ins w:id="133" w:author="OPPOr04" w:date="2022-09-22T15:59:00Z">
        <w:r w:rsidR="003E18ED">
          <w:t>refer to</w:t>
        </w:r>
      </w:ins>
      <w:ins w:id="134" w:author="OPPOr04" w:date="2022-09-21T21:47:00Z">
        <w:r w:rsidR="00661EA6">
          <w:t xml:space="preserve"> the </w:t>
        </w:r>
      </w:ins>
      <w:ins w:id="135" w:author="OPPOr04" w:date="2022-09-22T16:09:00Z">
        <w:r w:rsidR="00114E65">
          <w:t xml:space="preserve">5GC </w:t>
        </w:r>
      </w:ins>
      <w:ins w:id="136" w:author="OPPOr04" w:date="2022-09-22T16:10:00Z">
        <w:r w:rsidR="00114E65">
          <w:t xml:space="preserve">network </w:t>
        </w:r>
      </w:ins>
      <w:ins w:id="137" w:author="OPPOr04" w:date="2022-09-22T16:09:00Z">
        <w:r w:rsidR="00114E65">
          <w:t>analytics</w:t>
        </w:r>
      </w:ins>
      <w:ins w:id="138" w:author="OPPOr04" w:date="2022-09-21T21:47:00Z">
        <w:r w:rsidR="00661EA6">
          <w:t xml:space="preserve"> </w:t>
        </w:r>
      </w:ins>
      <w:ins w:id="139" w:author="OPPOr04" w:date="2022-09-22T16:18:00Z">
        <w:r w:rsidR="00346253">
          <w:t xml:space="preserve">and other </w:t>
        </w:r>
      </w:ins>
      <w:ins w:id="140" w:author="OPPOr04" w:date="2022-09-22T16:19:00Z">
        <w:r w:rsidR="00346253">
          <w:t xml:space="preserve">assistance information to </w:t>
        </w:r>
      </w:ins>
      <w:ins w:id="141" w:author="OPPOr05" w:date="2022-09-23T03:26:00Z">
        <w:r w:rsidR="00F844ED">
          <w:t xml:space="preserve">derive </w:t>
        </w:r>
      </w:ins>
      <w:ins w:id="142" w:author="OPPOr04" w:date="2022-09-22T16:20:00Z">
        <w:r w:rsidR="00AE1A75">
          <w:t xml:space="preserve">the </w:t>
        </w:r>
      </w:ins>
      <w:ins w:id="143" w:author="OPPOr05" w:date="2022-09-23T03:27:00Z">
        <w:r w:rsidR="00EE1932">
          <w:t xml:space="preserve">list of the </w:t>
        </w:r>
      </w:ins>
      <w:ins w:id="144" w:author="OPPOr04" w:date="2022-09-22T16:20:00Z">
        <w:r w:rsidR="00AE1A75">
          <w:t>desired time window</w:t>
        </w:r>
      </w:ins>
      <w:ins w:id="145" w:author="OPPOr05" w:date="2022-09-23T03:27:00Z">
        <w:r w:rsidR="00EE1932">
          <w:t>s</w:t>
        </w:r>
      </w:ins>
      <w:ins w:id="146" w:author="OPPOr04" w:date="2022-09-22T16:20:00Z">
        <w:r w:rsidR="00AE1A75">
          <w:t xml:space="preserve"> </w:t>
        </w:r>
      </w:ins>
      <w:ins w:id="147" w:author="OPPOr05" w:date="2022-09-23T03:26:00Z">
        <w:r w:rsidR="00EE1932">
          <w:t xml:space="preserve">with </w:t>
        </w:r>
      </w:ins>
      <w:ins w:id="148" w:author="OPPOr05" w:date="2022-09-23T03:27:00Z">
        <w:r w:rsidR="00EE1932">
          <w:t>their respective</w:t>
        </w:r>
      </w:ins>
      <w:ins w:id="149" w:author="OPPOr05" w:date="2022-09-23T03:26:00Z">
        <w:r w:rsidR="00EE1932">
          <w:t xml:space="preserve"> QoS parameters </w:t>
        </w:r>
      </w:ins>
      <w:ins w:id="150" w:author="OPPOr04" w:date="2022-09-22T16:21:00Z">
        <w:r w:rsidR="00AE1A75">
          <w:t>for the data transfer</w:t>
        </w:r>
      </w:ins>
      <w:r w:rsidRPr="004117E6">
        <w:t>.</w:t>
      </w:r>
    </w:p>
    <w:p w14:paraId="381BDEE5" w14:textId="75A47342" w:rsidR="00920EB5" w:rsidRPr="00E525C6" w:rsidDel="003809F0" w:rsidRDefault="00920EB5" w:rsidP="00920EB5">
      <w:pPr>
        <w:pStyle w:val="NO"/>
        <w:rPr>
          <w:del w:id="151" w:author="OPPOr04" w:date="2022-09-20T14:57:00Z"/>
        </w:rPr>
      </w:pPr>
      <w:del w:id="152" w:author="OPPOr04" w:date="2022-09-20T14:57:00Z">
        <w:r w:rsidRPr="00E525C6" w:rsidDel="003809F0">
          <w:delText>NOTE 1:</w:delText>
        </w:r>
        <w:r w:rsidRPr="00E525C6" w:rsidDel="003809F0">
          <w:tab/>
          <w:delText>Occurrences of the name BDT throughout this solution (e.g. procedure names) may be replaced by a more suitable name</w:delText>
        </w:r>
        <w:r w:rsidDel="003809F0">
          <w:delText xml:space="preserve"> (e.g. Application AI/ML Data Transfer (AAMDT))</w:delText>
        </w:r>
        <w:r w:rsidRPr="00E525C6" w:rsidDel="003809F0">
          <w:delText>, which may better reflect the enhancements proposed by this solution. This is to be discussed before conclusions are reached.</w:delText>
        </w:r>
      </w:del>
    </w:p>
    <w:p w14:paraId="2042C305" w14:textId="68B4982E" w:rsidR="00920EB5" w:rsidRPr="00E525C6" w:rsidDel="003809F0" w:rsidRDefault="00920EB5" w:rsidP="00920EB5">
      <w:pPr>
        <w:pStyle w:val="NO"/>
        <w:rPr>
          <w:del w:id="153" w:author="OPPOr04" w:date="2022-09-20T14:58:00Z"/>
        </w:rPr>
      </w:pPr>
      <w:del w:id="154" w:author="OPPOr04" w:date="2022-09-20T14:58:00Z">
        <w:r w:rsidRPr="00E525C6" w:rsidDel="003809F0">
          <w:delText>NOTE 2:</w:delText>
        </w:r>
        <w:r w:rsidRPr="00E525C6" w:rsidDel="003809F0">
          <w:tab/>
          <w:delText>The updates to the TSs indicated in this paper are for information purpose only.</w:delText>
        </w:r>
      </w:del>
    </w:p>
    <w:p w14:paraId="3C4069C3" w14:textId="20E196C7" w:rsidR="00920EB5" w:rsidRPr="00E525C6" w:rsidRDefault="00AE1A75" w:rsidP="00920EB5">
      <w:ins w:id="155" w:author="OPPOr04" w:date="2022-09-22T16:24:00Z">
        <w:r>
          <w:t xml:space="preserve">After considering the above requirements </w:t>
        </w:r>
      </w:ins>
      <w:ins w:id="156" w:author="OPPOr04" w:date="2022-09-22T16:27:00Z">
        <w:r w:rsidR="008B3A37">
          <w:t>for</w:t>
        </w:r>
      </w:ins>
      <w:ins w:id="157" w:author="OPPOr04" w:date="2022-09-22T16:24:00Z">
        <w:r>
          <w:t xml:space="preserve"> the Application </w:t>
        </w:r>
      </w:ins>
      <w:ins w:id="158" w:author="OPPOr04" w:date="2022-09-22T16:25:00Z">
        <w:r>
          <w:t>AI/ML data transfer, this solution proposes to</w:t>
        </w:r>
      </w:ins>
      <w:ins w:id="159" w:author="OPPOr01" w:date="2022-10-11T21:19:00Z">
        <w:r w:rsidR="00926089">
          <w:t xml:space="preserve"> </w:t>
        </w:r>
      </w:ins>
      <w:ins w:id="160" w:author="OPPOr01" w:date="2022-10-11T18:38:00Z">
        <w:r w:rsidR="00F07128">
          <w:t>introduce Application Data Transfer (ADT) service to</w:t>
        </w:r>
      </w:ins>
      <w:ins w:id="161" w:author="OPPOr04" w:date="2022-09-22T16:26:00Z">
        <w:r w:rsidR="008B3A37">
          <w:t xml:space="preserve"> address this particular KI</w:t>
        </w:r>
      </w:ins>
      <w:ins w:id="162" w:author="OPPOr04" w:date="2022-09-22T16:41:00Z">
        <w:r w:rsidR="000B53F6">
          <w:t>#5</w:t>
        </w:r>
      </w:ins>
      <w:ins w:id="163" w:author="OPPOr04" w:date="2022-09-22T16:26:00Z">
        <w:r w:rsidR="008B3A37">
          <w:t>.</w:t>
        </w:r>
      </w:ins>
      <w:ins w:id="164" w:author="OPPOr04" w:date="2022-09-22T16:25:00Z">
        <w:r>
          <w:t xml:space="preserve"> </w:t>
        </w:r>
      </w:ins>
      <w:del w:id="165" w:author="OPPOr01" w:date="2022-10-11T18:38:00Z">
        <w:r w:rsidR="00920EB5" w:rsidRPr="00E525C6" w:rsidDel="00F07128">
          <w:delText>As described</w:delText>
        </w:r>
      </w:del>
      <w:ins w:id="166" w:author="OPPOr01" w:date="2022-10-11T18:38:00Z">
        <w:r w:rsidR="00F07128">
          <w:t>Whe</w:t>
        </w:r>
      </w:ins>
      <w:ins w:id="167" w:author="OPPOr01" w:date="2022-10-11T18:39:00Z">
        <w:r w:rsidR="00F07128">
          <w:t>n examining the</w:t>
        </w:r>
      </w:ins>
      <w:r w:rsidR="00920EB5" w:rsidRPr="00E525C6">
        <w:t xml:space="preserve"> </w:t>
      </w:r>
      <w:del w:id="168" w:author="OPPOr01" w:date="2022-10-11T18:39:00Z">
        <w:r w:rsidR="00920EB5" w:rsidRPr="00E525C6" w:rsidDel="00F07128">
          <w:delText xml:space="preserve">in </w:delText>
        </w:r>
      </w:del>
      <w:r w:rsidR="00920EB5" w:rsidRPr="00E525C6">
        <w:t>clause 6.1.2.4 of TS</w:t>
      </w:r>
      <w:r w:rsidR="00920EB5">
        <w:t> </w:t>
      </w:r>
      <w:r w:rsidR="00920EB5" w:rsidRPr="00E525C6">
        <w:t>23.503</w:t>
      </w:r>
      <w:r w:rsidR="00920EB5">
        <w:t> </w:t>
      </w:r>
      <w:r w:rsidR="00920EB5" w:rsidRPr="00E525C6">
        <w:t>[5], today BDT</w:t>
      </w:r>
      <w:ins w:id="169" w:author="OPPOr01" w:date="2022-10-11T18:39:00Z">
        <w:r w:rsidR="00F07128">
          <w:t xml:space="preserve"> framework</w:t>
        </w:r>
      </w:ins>
      <w:r w:rsidR="00920EB5" w:rsidRPr="00E525C6">
        <w:t xml:space="preserve"> supports two different ways of </w:t>
      </w:r>
      <w:del w:id="170" w:author="Oracle84" w:date="2022-09-29T10:01:00Z">
        <w:r w:rsidR="00920EB5" w:rsidRPr="00DE2A04" w:rsidDel="00005944">
          <w:delText xml:space="preserve">applying </w:delText>
        </w:r>
      </w:del>
      <w:ins w:id="171" w:author="Oracle84" w:date="2022-09-29T10:01:00Z">
        <w:r w:rsidR="00005944" w:rsidRPr="00DE2A04">
          <w:t>activating</w:t>
        </w:r>
        <w:r w:rsidR="00005944" w:rsidRPr="00E525C6">
          <w:t xml:space="preserve"> </w:t>
        </w:r>
      </w:ins>
      <w:r w:rsidR="00920EB5" w:rsidRPr="00E525C6">
        <w:t xml:space="preserve">data transfer policies, One is for a future PDU session and another one is for an existing PDU session. </w:t>
      </w:r>
      <w:ins w:id="172" w:author="Oracle84" w:date="2022-09-29T10:00:00Z">
        <w:r w:rsidR="00005944" w:rsidRPr="00DE2A04">
          <w:t xml:space="preserve">This </w:t>
        </w:r>
      </w:ins>
      <w:ins w:id="173" w:author="OPPO" w:date="2022-09-29T15:59:00Z">
        <w:r w:rsidR="00DE2A04" w:rsidRPr="007828A6">
          <w:t xml:space="preserve">solution </w:t>
        </w:r>
      </w:ins>
      <w:ins w:id="174" w:author="OPPOr01" w:date="2022-10-11T18:42:00Z">
        <w:r w:rsidR="0073554F">
          <w:t>focuses on the</w:t>
        </w:r>
      </w:ins>
      <w:ins w:id="175" w:author="Oracle84" w:date="2022-09-29T10:02:00Z">
        <w:r w:rsidR="00005944" w:rsidRPr="00DE2A04">
          <w:t xml:space="preserve"> activation </w:t>
        </w:r>
      </w:ins>
      <w:ins w:id="176" w:author="OPPOr01" w:date="2022-10-11T18:42:00Z">
        <w:r w:rsidR="0073554F">
          <w:t xml:space="preserve">data transfer policies </w:t>
        </w:r>
      </w:ins>
      <w:ins w:id="177" w:author="Oracle84" w:date="2022-09-29T10:02:00Z">
        <w:r w:rsidR="00005944" w:rsidRPr="00DE2A04">
          <w:t>for an existing PDU session</w:t>
        </w:r>
      </w:ins>
      <w:ins w:id="178" w:author="OPPOr01" w:date="2022-10-11T18:43:00Z">
        <w:r w:rsidR="0073554F">
          <w:t xml:space="preserve"> according to the ADT </w:t>
        </w:r>
      </w:ins>
      <w:ins w:id="179" w:author="OPPOr01" w:date="2022-10-11T19:07:00Z">
        <w:r w:rsidR="00563CAF">
          <w:t xml:space="preserve">transfer </w:t>
        </w:r>
      </w:ins>
      <w:ins w:id="180" w:author="OPPOr01" w:date="2022-10-11T18:43:00Z">
        <w:r w:rsidR="0073554F">
          <w:t>policies</w:t>
        </w:r>
      </w:ins>
      <w:ins w:id="181" w:author="Oracle84" w:date="2022-09-29T10:02:00Z">
        <w:r w:rsidR="00005944" w:rsidRPr="00DE2A04">
          <w:t>.</w:t>
        </w:r>
        <w:r w:rsidR="00005944" w:rsidRPr="00E525C6">
          <w:t xml:space="preserve"> </w:t>
        </w:r>
      </w:ins>
      <w:del w:id="182" w:author="OPPOr01" w:date="2022-10-11T18:43:00Z">
        <w:r w:rsidR="00920EB5" w:rsidRPr="00E525C6" w:rsidDel="0073554F">
          <w:delText xml:space="preserve">Even though the initial intent of BDT </w:delText>
        </w:r>
        <w:r w:rsidR="00920EB5" w:rsidDel="0073554F">
          <w:delText xml:space="preserve">policy negotiation </w:delText>
        </w:r>
        <w:r w:rsidR="00920EB5" w:rsidRPr="00E525C6" w:rsidDel="0073554F">
          <w:delText>is to support non-time-critical data during off-hour, given the ability of BDT of allowing</w:delText>
        </w:r>
      </w:del>
      <w:ins w:id="183" w:author="OPPOr01" w:date="2022-10-11T18:43:00Z">
        <w:r w:rsidR="0073554F">
          <w:t xml:space="preserve">The </w:t>
        </w:r>
      </w:ins>
      <w:ins w:id="184" w:author="OPPOr01" w:date="2022-10-11T18:44:00Z">
        <w:r w:rsidR="0073554F">
          <w:t xml:space="preserve">ADT service </w:t>
        </w:r>
      </w:ins>
      <w:ins w:id="185" w:author="OPPOr01" w:date="2022-10-11T19:07:00Z">
        <w:r w:rsidR="00563CAF">
          <w:t xml:space="preserve">as </w:t>
        </w:r>
      </w:ins>
      <w:ins w:id="186" w:author="OPPOr01" w:date="2022-10-11T18:44:00Z">
        <w:r w:rsidR="0073554F">
          <w:t>specified in this solution supports the</w:t>
        </w:r>
      </w:ins>
      <w:r w:rsidR="00920EB5" w:rsidRPr="00E525C6">
        <w:t xml:space="preserve"> negotiation</w:t>
      </w:r>
      <w:ins w:id="187" w:author="OPPOr04" w:date="2022-09-21T21:52:00Z">
        <w:r w:rsidR="00CB371E">
          <w:t xml:space="preserve"> of the </w:t>
        </w:r>
        <w:del w:id="188" w:author="OPPOr01" w:date="2022-10-11T18:44:00Z">
          <w:r w:rsidR="00CB371E" w:rsidDel="0073554F">
            <w:delText>BDT</w:delText>
          </w:r>
        </w:del>
      </w:ins>
      <w:ins w:id="189" w:author="OPPOr01" w:date="2022-10-11T18:44:00Z">
        <w:r w:rsidR="0073554F">
          <w:t>ADT</w:t>
        </w:r>
      </w:ins>
      <w:ins w:id="190" w:author="OPPOr04" w:date="2022-09-21T21:52:00Z">
        <w:r w:rsidR="00CB371E">
          <w:t xml:space="preserve"> </w:t>
        </w:r>
      </w:ins>
      <w:ins w:id="191" w:author="OPPOr01" w:date="2022-10-11T19:07:00Z">
        <w:r w:rsidR="00563CAF">
          <w:t>transf</w:t>
        </w:r>
      </w:ins>
      <w:ins w:id="192" w:author="OPPOr01" w:date="2022-10-11T19:08:00Z">
        <w:r w:rsidR="00563CAF">
          <w:t xml:space="preserve">er </w:t>
        </w:r>
      </w:ins>
      <w:ins w:id="193" w:author="OPPOr04" w:date="2022-09-21T21:52:00Z">
        <w:r w:rsidR="00CB371E">
          <w:t>policy</w:t>
        </w:r>
      </w:ins>
      <w:r w:rsidR="00920EB5" w:rsidRPr="00E525C6">
        <w:t xml:space="preserve"> in advance of the desired data transfer time-table and location, data volume and data transfer policy (e.g. bit rate for one UE or a group of UEs, charging keys, etc.), including the ability to update </w:t>
      </w:r>
      <w:del w:id="194" w:author="OPPOr04" w:date="2022-09-21T21:52:00Z">
        <w:r w:rsidR="00920EB5" w:rsidRPr="00E525C6" w:rsidDel="00CB371E">
          <w:delText xml:space="preserve">it </w:delText>
        </w:r>
      </w:del>
      <w:ins w:id="195" w:author="OPPOr04" w:date="2022-09-21T21:52:00Z">
        <w:r w:rsidR="00CB371E">
          <w:t xml:space="preserve">the </w:t>
        </w:r>
      </w:ins>
      <w:ins w:id="196" w:author="OPPOr04" w:date="2022-09-22T16:42:00Z">
        <w:del w:id="197" w:author="OPPOr01" w:date="2022-10-11T18:44:00Z">
          <w:r w:rsidR="000B53F6" w:rsidDel="0073554F">
            <w:delText>BDT</w:delText>
          </w:r>
        </w:del>
      </w:ins>
      <w:ins w:id="198" w:author="OPPOr01" w:date="2022-10-11T18:44:00Z">
        <w:r w:rsidR="0073554F">
          <w:t>ADT</w:t>
        </w:r>
      </w:ins>
      <w:ins w:id="199" w:author="OPPOr04" w:date="2022-09-22T16:42:00Z">
        <w:r w:rsidR="000B53F6">
          <w:t xml:space="preserve"> policy</w:t>
        </w:r>
      </w:ins>
      <w:ins w:id="200" w:author="OPPOr04" w:date="2022-09-21T21:52:00Z">
        <w:r w:rsidR="00CB371E" w:rsidRPr="00E525C6">
          <w:t xml:space="preserve"> </w:t>
        </w:r>
      </w:ins>
      <w:r w:rsidR="00920EB5" w:rsidRPr="00E525C6">
        <w:t>based on changing network conditions (e.g. triggered by NWDAF notifications</w:t>
      </w:r>
      <w:ins w:id="201" w:author="OPPOr04" w:date="2022-09-21T21:53:00Z">
        <w:r w:rsidR="00CB371E">
          <w:t xml:space="preserve"> to PCF</w:t>
        </w:r>
      </w:ins>
      <w:r w:rsidR="00920EB5" w:rsidRPr="00E525C6">
        <w:t>)</w:t>
      </w:r>
      <w:ins w:id="202" w:author="OPPOr04" w:date="2022-09-20T14:58:00Z">
        <w:del w:id="203" w:author="OPPOr01" w:date="2022-10-11T19:09:00Z">
          <w:r w:rsidR="003809F0" w:rsidDel="00563CAF">
            <w:delText>,</w:delText>
          </w:r>
        </w:del>
      </w:ins>
      <w:r w:rsidR="00920EB5" w:rsidRPr="00E525C6">
        <w:t xml:space="preserve"> </w:t>
      </w:r>
      <w:del w:id="204" w:author="OPPOr04" w:date="2022-09-20T14:58:00Z">
        <w:r w:rsidR="00920EB5" w:rsidDel="003809F0">
          <w:delText>one possibility</w:delText>
        </w:r>
      </w:del>
      <w:ins w:id="205" w:author="OPPOr01" w:date="2022-10-11T21:20:00Z">
        <w:r w:rsidR="00926089">
          <w:t xml:space="preserve"> </w:t>
        </w:r>
      </w:ins>
      <w:del w:id="206" w:author="OPPOr01" w:date="2022-10-11T19:09:00Z">
        <w:r w:rsidR="00920EB5" w:rsidDel="00563CAF">
          <w:delText xml:space="preserve">is </w:delText>
        </w:r>
        <w:r w:rsidR="00920EB5" w:rsidRPr="00E525C6" w:rsidDel="00563CAF">
          <w:delText xml:space="preserve">to extend the following existing </w:delText>
        </w:r>
      </w:del>
      <w:del w:id="207" w:author="OPPOr01" w:date="2022-10-11T18:44:00Z">
        <w:r w:rsidR="00920EB5" w:rsidRPr="00E525C6" w:rsidDel="0073554F">
          <w:delText xml:space="preserve">BDT </w:delText>
        </w:r>
      </w:del>
      <w:del w:id="208" w:author="OPPOr01" w:date="2022-10-11T19:09:00Z">
        <w:r w:rsidR="00920EB5" w:rsidRPr="00E525C6" w:rsidDel="00563CAF">
          <w:delText>mechanisms</w:delText>
        </w:r>
        <w:r w:rsidR="00920EB5" w:rsidDel="00563CAF">
          <w:delText>, see NOTE 1,</w:delText>
        </w:r>
      </w:del>
      <w:ins w:id="209" w:author="OPPOr01" w:date="2022-10-11T19:09:00Z">
        <w:r w:rsidR="00563CAF">
          <w:t>in order</w:t>
        </w:r>
      </w:ins>
      <w:r w:rsidR="00920EB5" w:rsidRPr="00E525C6">
        <w:t xml:space="preserve"> to support the Application AI/ML</w:t>
      </w:r>
      <w:r w:rsidR="00920EB5">
        <w:t xml:space="preserve"> group</w:t>
      </w:r>
      <w:r w:rsidR="00920EB5" w:rsidRPr="00E525C6">
        <w:t xml:space="preserve"> data transfer </w:t>
      </w:r>
      <w:r w:rsidR="00920EB5">
        <w:t xml:space="preserve">(e.g. FL data transfer) </w:t>
      </w:r>
      <w:r w:rsidR="00920EB5" w:rsidRPr="00E525C6">
        <w:t>that meets the operational behaviours as described in clause 6.40.2 of TS</w:t>
      </w:r>
      <w:r w:rsidR="00920EB5">
        <w:t> </w:t>
      </w:r>
      <w:r w:rsidR="00920EB5" w:rsidRPr="00E525C6">
        <w:t>22.261</w:t>
      </w:r>
      <w:r w:rsidR="00920EB5">
        <w:t> </w:t>
      </w:r>
      <w:r w:rsidR="00920EB5" w:rsidRPr="00E525C6">
        <w:t>[2]:</w:t>
      </w:r>
    </w:p>
    <w:p w14:paraId="0E263A9B" w14:textId="77777777" w:rsidR="00920EB5" w:rsidRPr="00E525C6" w:rsidRDefault="00920EB5" w:rsidP="00920EB5">
      <w:pPr>
        <w:pStyle w:val="B1"/>
      </w:pPr>
      <w:r w:rsidRPr="00E525C6">
        <w:t>-</w:t>
      </w:r>
      <w:r w:rsidRPr="00E525C6">
        <w:tab/>
        <w:t>the in-time data transfer,</w:t>
      </w:r>
    </w:p>
    <w:p w14:paraId="6BA2FAD6" w14:textId="77777777" w:rsidR="00920EB5" w:rsidRPr="00E525C6" w:rsidRDefault="00920EB5" w:rsidP="00920EB5">
      <w:pPr>
        <w:pStyle w:val="B1"/>
      </w:pPr>
      <w:r w:rsidRPr="00E525C6">
        <w:lastRenderedPageBreak/>
        <w:t>-</w:t>
      </w:r>
      <w:r w:rsidRPr="00E525C6">
        <w:tab/>
        <w:t xml:space="preserve">the event driven (e.g. responding to the threshold reporting of </w:t>
      </w:r>
      <w:r>
        <w:t>"</w:t>
      </w:r>
      <w:r w:rsidRPr="00E525C6">
        <w:t>Network Performance</w:t>
      </w:r>
      <w:r>
        <w:t>"</w:t>
      </w:r>
      <w:r w:rsidRPr="00E525C6">
        <w:t xml:space="preserve"> from NWDAF for the area of interest and time window, UE</w:t>
      </w:r>
      <w:r>
        <w:t>'</w:t>
      </w:r>
      <w:r w:rsidRPr="00E525C6">
        <w:t>s location etc.) data transfer, and</w:t>
      </w:r>
    </w:p>
    <w:p w14:paraId="667DDC3A" w14:textId="77777777" w:rsidR="00920EB5" w:rsidRPr="00E525C6" w:rsidRDefault="00920EB5" w:rsidP="00920EB5">
      <w:pPr>
        <w:pStyle w:val="B1"/>
      </w:pPr>
      <w:r w:rsidRPr="00E525C6">
        <w:t>-</w:t>
      </w:r>
      <w:r w:rsidRPr="00E525C6">
        <w:tab/>
        <w:t>the dynamic policy adaptation data transfer</w:t>
      </w:r>
    </w:p>
    <w:p w14:paraId="65AB5DBF" w14:textId="11BE49B7" w:rsidR="0073398F" w:rsidDel="00926089" w:rsidRDefault="0073398F" w:rsidP="00926089">
      <w:pPr>
        <w:rPr>
          <w:del w:id="210" w:author="OPPOr01" w:date="2022-10-11T21:22:00Z"/>
        </w:rPr>
      </w:pPr>
      <w:del w:id="211" w:author="OPPOr01" w:date="2022-10-11T21:22:00Z">
        <w:r w:rsidRPr="00E525C6" w:rsidDel="00926089">
          <w:delText>NOTE 1:</w:delText>
        </w:r>
        <w:r w:rsidRPr="00E525C6" w:rsidDel="00926089">
          <w:tab/>
          <w:delText>Occurrences of the name BDT throughout this solution (e.g. procedure names) may be replaced by a more suitable name</w:delText>
        </w:r>
        <w:r w:rsidDel="00926089">
          <w:delText xml:space="preserve"> (e.g. Application AI/ML Data Transfer (AAMDT))</w:delText>
        </w:r>
        <w:r w:rsidRPr="00E525C6" w:rsidDel="00926089">
          <w:delText>, which may better reflect the enhancements proposed by this solution. This is to be discussed before conclusions are reached.</w:delText>
        </w:r>
      </w:del>
    </w:p>
    <w:p w14:paraId="3A0AFDC0" w14:textId="4FCF81CE" w:rsidR="003809F0" w:rsidRDefault="00563CAF" w:rsidP="003809F0">
      <w:pPr>
        <w:rPr>
          <w:ins w:id="212" w:author="OPPOr04" w:date="2022-09-20T15:00:00Z"/>
        </w:rPr>
      </w:pPr>
      <w:ins w:id="213" w:author="OPPOr01" w:date="2022-10-11T19:09:00Z">
        <w:r>
          <w:t>This</w:t>
        </w:r>
      </w:ins>
      <w:ins w:id="214" w:author="OPPOr04" w:date="2022-09-20T15:01:00Z">
        <w:r w:rsidR="003809F0">
          <w:t xml:space="preserve"> solution </w:t>
        </w:r>
      </w:ins>
      <w:ins w:id="215" w:author="OPPOr01" w:date="2022-10-11T18:52:00Z">
        <w:r w:rsidR="004666A6">
          <w:t>support</w:t>
        </w:r>
      </w:ins>
      <w:ins w:id="216" w:author="OPPOr01" w:date="2022-10-11T19:09:00Z">
        <w:r>
          <w:t>s th</w:t>
        </w:r>
      </w:ins>
      <w:ins w:id="217" w:author="OPPOr01" w:date="2022-10-11T19:10:00Z">
        <w:r>
          <w:t>e</w:t>
        </w:r>
      </w:ins>
      <w:ins w:id="218" w:author="OPPOr01" w:date="2022-10-11T18:51:00Z">
        <w:r w:rsidR="004666A6">
          <w:t xml:space="preserve"> ADT</w:t>
        </w:r>
      </w:ins>
      <w:ins w:id="219" w:author="OPPOr04" w:date="2022-09-20T15:00:00Z">
        <w:r w:rsidR="003809F0">
          <w:t xml:space="preserve"> data transfer time window</w:t>
        </w:r>
      </w:ins>
      <w:ins w:id="220" w:author="OPPOr04" w:date="2022-09-22T16:46:00Z">
        <w:r w:rsidR="000B53F6">
          <w:t xml:space="preserve"> negotiation</w:t>
        </w:r>
      </w:ins>
      <w:ins w:id="221" w:author="OPPOr04" w:date="2022-09-20T15:00:00Z">
        <w:r w:rsidR="003809F0">
          <w:t xml:space="preserve"> </w:t>
        </w:r>
      </w:ins>
      <w:ins w:id="222" w:author="OPPOr01" w:date="2022-10-11T18:53:00Z">
        <w:r w:rsidR="004666A6">
          <w:t xml:space="preserve">similar to the BDT negotiation </w:t>
        </w:r>
      </w:ins>
      <w:ins w:id="223" w:author="OPPOr04" w:date="2022-09-20T15:00:00Z">
        <w:r w:rsidR="003809F0">
          <w:t>as specified in clause 5.2.5.5 of TS 23.502</w:t>
        </w:r>
      </w:ins>
      <w:ins w:id="224" w:author="OPPOr04" w:date="2022-09-21T23:53:00Z">
        <w:r w:rsidR="0070496A">
          <w:t xml:space="preserve"> [4]</w:t>
        </w:r>
      </w:ins>
      <w:ins w:id="225" w:author="OPPOr04" w:date="2022-09-20T15:00:00Z">
        <w:r w:rsidR="003809F0">
          <w:t xml:space="preserve"> (i.e. Desired Time Window) and clause 5.6.2.3 of TS 29.554</w:t>
        </w:r>
      </w:ins>
      <w:ins w:id="226" w:author="OPPOr04" w:date="2022-09-21T23:53:00Z">
        <w:r w:rsidR="0070496A">
          <w:t xml:space="preserve"> [x]</w:t>
        </w:r>
      </w:ins>
      <w:ins w:id="227" w:author="OPPOr04" w:date="2022-09-20T15:00:00Z">
        <w:r w:rsidR="003809F0">
          <w:t xml:space="preserve"> (i.e. desTimeInt)</w:t>
        </w:r>
      </w:ins>
      <w:ins w:id="228" w:author="OPPOr01" w:date="2022-10-11T18:54:00Z">
        <w:r w:rsidR="004666A6">
          <w:t>. In this solution for ADT,</w:t>
        </w:r>
      </w:ins>
      <w:ins w:id="229" w:author="OPPOr04" w:date="2022-09-20T15:00:00Z">
        <w:r w:rsidR="003809F0">
          <w:t xml:space="preserve"> </w:t>
        </w:r>
      </w:ins>
      <w:ins w:id="230" w:author="OPPOr04" w:date="2022-09-22T05:58:00Z">
        <w:r w:rsidR="00513402">
          <w:t>a list of</w:t>
        </w:r>
      </w:ins>
      <w:ins w:id="231" w:author="OPPOr04" w:date="2022-09-20T15:00:00Z">
        <w:r w:rsidR="003809F0">
          <w:t xml:space="preserve"> </w:t>
        </w:r>
      </w:ins>
      <w:ins w:id="232" w:author="OPPOr01" w:date="2022-10-11T18:53:00Z">
        <w:r w:rsidR="004666A6">
          <w:t>ADT</w:t>
        </w:r>
      </w:ins>
      <w:ins w:id="233" w:author="OPPOr04" w:date="2022-09-20T15:00:00Z">
        <w:r w:rsidR="003809F0">
          <w:t xml:space="preserve"> data transfer time windows </w:t>
        </w:r>
      </w:ins>
      <w:ins w:id="234" w:author="OPPOr01" w:date="2022-10-11T18:55:00Z">
        <w:r w:rsidR="004666A6">
          <w:t xml:space="preserve">are </w:t>
        </w:r>
      </w:ins>
      <w:ins w:id="235" w:author="OPPOr04" w:date="2022-09-20T15:00:00Z">
        <w:r w:rsidR="003809F0">
          <w:t xml:space="preserve">requested by the AF during the </w:t>
        </w:r>
      </w:ins>
      <w:bookmarkStart w:id="236" w:name="a"/>
      <w:bookmarkEnd w:id="236"/>
      <w:ins w:id="237" w:author="OPPOr01" w:date="2022-10-11T18:55:00Z">
        <w:r w:rsidR="004666A6">
          <w:t>ADT</w:t>
        </w:r>
      </w:ins>
      <w:ins w:id="238" w:author="OPPOr05" w:date="2022-09-23T03:57:00Z">
        <w:r w:rsidR="0073398F">
          <w:t xml:space="preserve"> </w:t>
        </w:r>
      </w:ins>
      <w:ins w:id="239" w:author="OPPOr04" w:date="2022-09-20T15:00:00Z">
        <w:r w:rsidR="003809F0">
          <w:t>Transfer policy negotiation with the 5GC</w:t>
        </w:r>
      </w:ins>
      <w:ins w:id="240" w:author="OPPOr04" w:date="2022-09-20T15:02:00Z">
        <w:r w:rsidR="003809F0">
          <w:t>.</w:t>
        </w:r>
      </w:ins>
      <w:ins w:id="241" w:author="OPPOr04" w:date="2022-09-20T15:00:00Z">
        <w:r w:rsidR="003809F0">
          <w:t xml:space="preserve"> </w:t>
        </w:r>
      </w:ins>
      <w:ins w:id="242" w:author="OPPOr04" w:date="2022-09-20T15:01:00Z">
        <w:r w:rsidR="003809F0">
          <w:t>The</w:t>
        </w:r>
      </w:ins>
      <w:ins w:id="243" w:author="OPPOr04" w:date="2022-09-20T15:00:00Z">
        <w:r w:rsidR="003809F0">
          <w:t xml:space="preserve"> AF </w:t>
        </w:r>
      </w:ins>
      <w:ins w:id="244" w:author="OPPOr04" w:date="2022-09-20T15:02:00Z">
        <w:r w:rsidR="003809F0">
          <w:t xml:space="preserve">subsequently will </w:t>
        </w:r>
      </w:ins>
      <w:ins w:id="245" w:author="OPPOr04" w:date="2022-09-22T16:47:00Z">
        <w:r w:rsidR="005E23CD">
          <w:t xml:space="preserve">select a specific </w:t>
        </w:r>
      </w:ins>
      <w:ins w:id="246" w:author="OPPOr04" w:date="2022-09-22T16:48:00Z">
        <w:r w:rsidR="005E23CD">
          <w:t xml:space="preserve">negotiated </w:t>
        </w:r>
      </w:ins>
      <w:ins w:id="247" w:author="OPPOr01" w:date="2022-10-11T18:55:00Z">
        <w:r w:rsidR="004666A6">
          <w:t>ADT</w:t>
        </w:r>
      </w:ins>
      <w:ins w:id="248" w:author="OPPOr05" w:date="2022-09-23T03:58:00Z">
        <w:r w:rsidR="0073398F">
          <w:t xml:space="preserve"> Transfer</w:t>
        </w:r>
      </w:ins>
      <w:ins w:id="249" w:author="OPPOr05" w:date="2022-09-23T03:57:00Z">
        <w:r w:rsidR="0073398F">
          <w:t xml:space="preserve"> </w:t>
        </w:r>
      </w:ins>
      <w:ins w:id="250" w:author="OPPOr04" w:date="2022-09-22T16:47:00Z">
        <w:r w:rsidR="005E23CD">
          <w:t xml:space="preserve">policy which includes the specific </w:t>
        </w:r>
      </w:ins>
      <w:ins w:id="251" w:author="OPPOr04" w:date="2022-09-22T16:48:00Z">
        <w:r w:rsidR="005E23CD">
          <w:t>time window to</w:t>
        </w:r>
      </w:ins>
      <w:ins w:id="252" w:author="OPPOr04" w:date="2022-09-20T15:02:00Z">
        <w:r w:rsidR="003809F0">
          <w:t xml:space="preserve"> </w:t>
        </w:r>
      </w:ins>
      <w:ins w:id="253" w:author="OPPOr04" w:date="2022-09-20T15:00:00Z">
        <w:r w:rsidR="003809F0">
          <w:t xml:space="preserve">proceed with the </w:t>
        </w:r>
      </w:ins>
      <w:ins w:id="254" w:author="OPPOr01" w:date="2022-10-11T18:56:00Z">
        <w:r w:rsidR="004666A6">
          <w:t>A</w:t>
        </w:r>
      </w:ins>
      <w:ins w:id="255" w:author="OPPOr07" w:date="2022-09-26T16:40:00Z">
        <w:r w:rsidR="000B1107">
          <w:t>DT</w:t>
        </w:r>
      </w:ins>
      <w:ins w:id="256" w:author="OPPOr04" w:date="2022-09-20T15:00:00Z">
        <w:r w:rsidR="003809F0">
          <w:t xml:space="preserve"> data transfer</w:t>
        </w:r>
      </w:ins>
      <w:ins w:id="257" w:author="OPPOr01" w:date="2022-10-11T18:56:00Z">
        <w:r w:rsidR="004666A6">
          <w:t xml:space="preserve"> based on the negotiation response from 5GC</w:t>
        </w:r>
      </w:ins>
      <w:ins w:id="258" w:author="OPPOr04" w:date="2022-09-20T15:00:00Z">
        <w:r w:rsidR="003809F0">
          <w:t xml:space="preserve">.   </w:t>
        </w:r>
      </w:ins>
    </w:p>
    <w:p w14:paraId="057679E9" w14:textId="4838E18D" w:rsidR="00920EB5" w:rsidRPr="00E525C6" w:rsidRDefault="00920EB5" w:rsidP="00920EB5">
      <w:r w:rsidRPr="00E525C6">
        <w:t>According to clause 7.10 of TS</w:t>
      </w:r>
      <w:r>
        <w:t> </w:t>
      </w:r>
      <w:r w:rsidRPr="00E525C6">
        <w:t>22.261</w:t>
      </w:r>
      <w:r>
        <w:t> </w:t>
      </w:r>
      <w:r w:rsidRPr="00E525C6">
        <w:t xml:space="preserve">[2], there are KPIs defined for the QoS performance for the data transfer to support split AI/ML inference, AI/ML model download and FL learning. In order to </w:t>
      </w:r>
      <w:del w:id="259" w:author="OPPOr01" w:date="2022-10-11T18:56:00Z">
        <w:r w:rsidRPr="00E525C6" w:rsidDel="004666A6">
          <w:delText>leverage the existing BDT</w:delText>
        </w:r>
      </w:del>
      <w:ins w:id="260" w:author="OPPOr01" w:date="2022-10-11T18:56:00Z">
        <w:r w:rsidR="004666A6">
          <w:t>enable ADT</w:t>
        </w:r>
      </w:ins>
      <w:r w:rsidRPr="00E525C6">
        <w:t xml:space="preserve"> </w:t>
      </w:r>
      <w:del w:id="261" w:author="OPPOr01" w:date="2022-10-11T18:57:00Z">
        <w:r w:rsidRPr="00E525C6" w:rsidDel="004666A6">
          <w:delText xml:space="preserve">mechanisms as described above </w:delText>
        </w:r>
      </w:del>
      <w:r w:rsidRPr="00E525C6">
        <w:t xml:space="preserve">to </w:t>
      </w:r>
      <w:del w:id="262" w:author="OPPOr01" w:date="2022-10-11T18:57:00Z">
        <w:r w:rsidRPr="00E525C6" w:rsidDel="004666A6">
          <w:delText xml:space="preserve">support the </w:delText>
        </w:r>
        <w:r w:rsidDel="004666A6">
          <w:delText>planned and event driven</w:delText>
        </w:r>
      </w:del>
      <w:ins w:id="263" w:author="OPPOr01" w:date="2022-10-11T18:57:00Z">
        <w:r w:rsidR="004666A6">
          <w:t>transport the</w:t>
        </w:r>
      </w:ins>
      <w:r w:rsidRPr="00E525C6">
        <w:t xml:space="preserve"> Application AI/ML traffic, the </w:t>
      </w:r>
      <w:ins w:id="264" w:author="OPPOr01" w:date="2022-10-11T18:57:00Z">
        <w:r w:rsidR="004666A6">
          <w:t>ADT</w:t>
        </w:r>
      </w:ins>
      <w:del w:id="265" w:author="OPPOr05" w:date="2022-09-23T03:58:00Z">
        <w:r w:rsidRPr="00E525C6" w:rsidDel="0073398F">
          <w:delText>BDT</w:delText>
        </w:r>
      </w:del>
      <w:r w:rsidRPr="00E525C6">
        <w:t xml:space="preserve"> Transfer Policy </w:t>
      </w:r>
      <w:del w:id="266" w:author="OPPOr01" w:date="2022-10-11T18:58:00Z">
        <w:r w:rsidRPr="00E525C6" w:rsidDel="004666A6">
          <w:delText xml:space="preserve">needs to be extended to </w:delText>
        </w:r>
      </w:del>
      <w:r w:rsidRPr="00E525C6">
        <w:t>support</w:t>
      </w:r>
      <w:ins w:id="267" w:author="OPPOr01" w:date="2022-10-11T18:58:00Z">
        <w:r w:rsidR="004666A6">
          <w:t>s</w:t>
        </w:r>
      </w:ins>
      <w:r w:rsidRPr="00E525C6">
        <w:t xml:space="preserve"> </w:t>
      </w:r>
      <w:ins w:id="268" w:author="OPPOr01" w:date="2022-10-11T19:03:00Z">
        <w:r w:rsidR="00563CAF">
          <w:t xml:space="preserve">the </w:t>
        </w:r>
      </w:ins>
      <w:ins w:id="269" w:author="OPPOr01" w:date="2022-10-11T19:12:00Z">
        <w:r w:rsidR="00980BA1">
          <w:t xml:space="preserve">list of </w:t>
        </w:r>
      </w:ins>
      <w:ins w:id="270" w:author="OPPOr01" w:date="2022-10-11T19:13:00Z">
        <w:r w:rsidR="00980BA1">
          <w:t xml:space="preserve">primary and alternative QoS profiles for the </w:t>
        </w:r>
      </w:ins>
      <w:del w:id="271" w:author="OPPOr01" w:date="2022-10-11T18:58:00Z">
        <w:r w:rsidRPr="00E525C6" w:rsidDel="004666A6">
          <w:delText xml:space="preserve">additional </w:delText>
        </w:r>
      </w:del>
      <w:r w:rsidRPr="00E525C6">
        <w:t xml:space="preserve">QoS parameters </w:t>
      </w:r>
      <w:ins w:id="272" w:author="OPPOr01" w:date="2022-10-11T19:01:00Z">
        <w:r w:rsidR="00563CAF">
          <w:t>as described in clause 5.7 of TS 23.501</w:t>
        </w:r>
      </w:ins>
      <w:del w:id="273" w:author="OPPOr01" w:date="2022-10-11T19:01:00Z">
        <w:r w:rsidRPr="00E525C6" w:rsidDel="00563CAF">
          <w:delText>beyond the traffic bit rate and volume that have been defined</w:delText>
        </w:r>
      </w:del>
      <w:del w:id="274" w:author="OPPOr01" w:date="2022-10-11T19:03:00Z">
        <w:r w:rsidRPr="00E525C6" w:rsidDel="00563CAF">
          <w:delText>. The following additional QoS parameters are proposed by this solution to be added to the</w:delText>
        </w:r>
      </w:del>
      <w:r w:rsidR="00B05322">
        <w:t xml:space="preserve"> </w:t>
      </w:r>
      <w:del w:id="275" w:author="OPPOr01" w:date="2022-10-11T19:03:00Z">
        <w:r w:rsidRPr="00E525C6" w:rsidDel="00563CAF">
          <w:delText xml:space="preserve">BDT Transfer Policy </w:delText>
        </w:r>
      </w:del>
      <w:ins w:id="276" w:author="OPPOr01" w:date="2022-10-11T19:03:00Z">
        <w:r w:rsidR="00563CAF">
          <w:t xml:space="preserve"> as follow </w:t>
        </w:r>
      </w:ins>
      <w:r w:rsidRPr="00E525C6">
        <w:t>to support Application AI/ML traffic:</w:t>
      </w:r>
    </w:p>
    <w:p w14:paraId="2D2F9525" w14:textId="1A58B733" w:rsidR="00920EB5" w:rsidDel="00563CAF" w:rsidRDefault="00920EB5" w:rsidP="00920EB5">
      <w:pPr>
        <w:pStyle w:val="B1"/>
        <w:rPr>
          <w:del w:id="277" w:author="Oracle84" w:date="2022-09-23T15:03:00Z"/>
        </w:rPr>
      </w:pPr>
      <w:r w:rsidRPr="00E525C6">
        <w:t>-</w:t>
      </w:r>
      <w:r w:rsidRPr="00E525C6">
        <w:tab/>
        <w:t xml:space="preserve">Packet Delay Budget for UL/DL </w:t>
      </w:r>
      <w:r w:rsidR="00DC3010">
        <w:t xml:space="preserve">per UE </w:t>
      </w:r>
      <w:r w:rsidRPr="00E525C6">
        <w:t xml:space="preserve">per </w:t>
      </w:r>
      <w:ins w:id="278" w:author="Wangyuan (Eric)" w:date="2022-09-23T17:25:00Z">
        <w:r w:rsidR="00E75D78">
          <w:t>time</w:t>
        </w:r>
      </w:ins>
      <w:ins w:id="279" w:author="OPPOd9" w:date="2022-09-29T02:56:00Z">
        <w:r w:rsidR="00DC3010">
          <w:t xml:space="preserve"> window</w:t>
        </w:r>
      </w:ins>
      <w:ins w:id="280" w:author="Wangyuan (Eric)" w:date="2022-09-23T17:25:00Z">
        <w:r w:rsidR="00E75D78">
          <w:t xml:space="preserve"> </w:t>
        </w:r>
      </w:ins>
      <w:r w:rsidRPr="00E525C6">
        <w:t>;</w:t>
      </w:r>
    </w:p>
    <w:p w14:paraId="0E1A9C75" w14:textId="77777777" w:rsidR="00563CAF" w:rsidRPr="00E525C6" w:rsidRDefault="00563CAF" w:rsidP="00920EB5">
      <w:pPr>
        <w:pStyle w:val="B1"/>
        <w:rPr>
          <w:ins w:id="281" w:author="OPPOr01" w:date="2022-10-11T19:02:00Z"/>
        </w:rPr>
      </w:pPr>
    </w:p>
    <w:p w14:paraId="15797A72" w14:textId="3ABD0890" w:rsidR="00920EB5" w:rsidRPr="00E525C6" w:rsidDel="00BE5255" w:rsidRDefault="00920EB5" w:rsidP="00920EB5">
      <w:pPr>
        <w:pStyle w:val="B1"/>
        <w:rPr>
          <w:del w:id="282" w:author="tso" w:date="2022-09-07T06:49:00Z"/>
        </w:rPr>
      </w:pPr>
      <w:del w:id="283" w:author="Oracle84" w:date="2022-09-23T15:03:00Z">
        <w:r w:rsidRPr="00E525C6" w:rsidDel="004C5411">
          <w:delText>-</w:delText>
        </w:r>
        <w:r w:rsidRPr="00E525C6" w:rsidDel="004C5411">
          <w:tab/>
        </w:r>
      </w:del>
      <w:del w:id="284" w:author="tso" w:date="2022-09-07T06:49:00Z">
        <w:r w:rsidRPr="00E525C6" w:rsidDel="00BE5255">
          <w:delText>Packet Error Rate for UL/DL per UE;</w:delText>
        </w:r>
      </w:del>
    </w:p>
    <w:p w14:paraId="705B1E42" w14:textId="33BCE9C8" w:rsidR="00920EB5" w:rsidRPr="00E525C6" w:rsidRDefault="00920EB5" w:rsidP="00920EB5">
      <w:pPr>
        <w:pStyle w:val="B1"/>
      </w:pPr>
      <w:r w:rsidRPr="00E525C6">
        <w:t>-</w:t>
      </w:r>
      <w:r w:rsidRPr="00E525C6">
        <w:tab/>
      </w:r>
      <w:ins w:id="285" w:author="OPPOr01" w:date="2022-10-11T23:41:00Z">
        <w:r w:rsidR="00EE0BDA">
          <w:t xml:space="preserve">Maximum </w:t>
        </w:r>
      </w:ins>
      <w:r w:rsidRPr="00E525C6">
        <w:t>Packet Loss Rate for UL/DL per</w:t>
      </w:r>
      <w:r w:rsidR="00DC3010">
        <w:t xml:space="preserve"> UE per</w:t>
      </w:r>
      <w:r w:rsidRPr="00E525C6">
        <w:t xml:space="preserve"> </w:t>
      </w:r>
      <w:ins w:id="286" w:author="Wangyuan (Eric)" w:date="2022-09-23T17:25:00Z">
        <w:r w:rsidR="00E75D78">
          <w:t>time window</w:t>
        </w:r>
      </w:ins>
      <w:r w:rsidRPr="00E525C6">
        <w:t>;</w:t>
      </w:r>
    </w:p>
    <w:p w14:paraId="72A4C8AD" w14:textId="1F19462E" w:rsidR="00920EB5" w:rsidRPr="00E525C6" w:rsidRDefault="00920EB5" w:rsidP="00920EB5">
      <w:pPr>
        <w:pStyle w:val="B1"/>
      </w:pPr>
      <w:r w:rsidRPr="00E525C6">
        <w:t>-</w:t>
      </w:r>
      <w:r w:rsidRPr="00E525C6">
        <w:tab/>
        <w:t xml:space="preserve">Guaranteed </w:t>
      </w:r>
      <w:ins w:id="287" w:author="Wangyuan (Eric)" w:date="2022-09-23T17:26:00Z">
        <w:r w:rsidR="00E75D78">
          <w:t xml:space="preserve">and </w:t>
        </w:r>
      </w:ins>
      <w:ins w:id="288" w:author="Wangyuan (Eric)" w:date="2022-09-23T17:25:00Z">
        <w:r w:rsidR="00E75D78">
          <w:t>Maximum</w:t>
        </w:r>
      </w:ins>
      <w:r w:rsidR="007828A6">
        <w:t xml:space="preserve"> </w:t>
      </w:r>
      <w:r w:rsidR="007828A6" w:rsidRPr="00E525C6">
        <w:t>Bitrate</w:t>
      </w:r>
      <w:r w:rsidR="007828A6">
        <w:t xml:space="preserve"> </w:t>
      </w:r>
      <w:r w:rsidRPr="00E525C6">
        <w:t xml:space="preserve">for UL/DL per </w:t>
      </w:r>
      <w:r w:rsidR="00DC3010">
        <w:t>UE</w:t>
      </w:r>
      <w:ins w:id="289" w:author="OPPOd9" w:date="2022-09-29T02:56:00Z">
        <w:r w:rsidR="00DC3010">
          <w:t xml:space="preserve"> per </w:t>
        </w:r>
      </w:ins>
      <w:ins w:id="290" w:author="Wangyuan (Eric)" w:date="2022-09-23T17:26:00Z">
        <w:r w:rsidR="00E75D78">
          <w:t>time window</w:t>
        </w:r>
      </w:ins>
      <w:r w:rsidRPr="00E525C6">
        <w:t>.</w:t>
      </w:r>
    </w:p>
    <w:p w14:paraId="4706611B" w14:textId="29AF7D80" w:rsidR="00552D93" w:rsidRDefault="00920EB5" w:rsidP="003809F0">
      <w:pPr>
        <w:pStyle w:val="NO"/>
        <w:rPr>
          <w:ins w:id="291" w:author="OPPOr04" w:date="2022-09-20T14:10:00Z"/>
        </w:rPr>
      </w:pPr>
      <w:r w:rsidRPr="00E525C6">
        <w:t>NOTE :</w:t>
      </w:r>
      <w:r w:rsidRPr="00E525C6">
        <w:tab/>
        <w:t>The QoS parameters for uplink and downlink may be asymmetrical based on the KPIs that were defined in clause 7.10 of TS</w:t>
      </w:r>
      <w:r>
        <w:t> </w:t>
      </w:r>
      <w:r w:rsidRPr="00E525C6">
        <w:t>22.261</w:t>
      </w:r>
      <w:r>
        <w:t> </w:t>
      </w:r>
      <w:r w:rsidRPr="00E525C6">
        <w:t>[2].</w:t>
      </w:r>
    </w:p>
    <w:p w14:paraId="234FDB20" w14:textId="010C4ECB" w:rsidR="00920EB5" w:rsidRPr="00E525C6" w:rsidRDefault="00920EB5" w:rsidP="00920EB5">
      <w:r w:rsidRPr="00E525C6">
        <w:t xml:space="preserve">In addition, this solution also proposes to merge with Solution#14 which addresses minimum </w:t>
      </w:r>
      <w:r w:rsidRPr="00D26022">
        <w:t>guarantee</w:t>
      </w:r>
      <w:r w:rsidRPr="00E525C6">
        <w:t xml:space="preserve"> of the </w:t>
      </w:r>
      <w:ins w:id="292" w:author="tso" w:date="2022-09-07T17:54:00Z">
        <w:r w:rsidR="00E950F1">
          <w:t xml:space="preserve">required </w:t>
        </w:r>
      </w:ins>
      <w:r w:rsidRPr="00E525C6">
        <w:t>QoS performance among the selected FL members when they are participating in the FL operation. When supporting the FL operation as described in TR</w:t>
      </w:r>
      <w:r>
        <w:t> </w:t>
      </w:r>
      <w:r w:rsidRPr="00E525C6">
        <w:t>22.874</w:t>
      </w:r>
      <w:r>
        <w:t> </w:t>
      </w:r>
      <w:r w:rsidRPr="00E525C6">
        <w:t>[8],</w:t>
      </w:r>
      <w:r>
        <w:t> </w:t>
      </w:r>
      <w:r w:rsidRPr="00E525C6">
        <w:t xml:space="preserve">[P.R.7.4-002] and related description, one fundamental important consideration is to eliminate bias - allowing diverse users and devices to participate and bring to the learning task diversity of input data, as the users will have different attributes. It is important not to merely focus on the </w:t>
      </w:r>
      <w:r>
        <w:t>'</w:t>
      </w:r>
      <w:r w:rsidRPr="00E525C6">
        <w:t>best performing devices</w:t>
      </w:r>
      <w:r>
        <w:t>'</w:t>
      </w:r>
      <w:r w:rsidRPr="00E525C6">
        <w:t xml:space="preserve"> in the federation and drop the rest. It may increase the performance in terms of time to iterate the synchronous federated learning task to drop stragglers, but this will reduce the diversity of the data set and introduce bias. This phenomenon as described is referred as </w:t>
      </w:r>
      <w:r>
        <w:t>"</w:t>
      </w:r>
      <w:r w:rsidRPr="00E525C6">
        <w:t>flock</w:t>
      </w:r>
      <w:r>
        <w:t>"</w:t>
      </w:r>
      <w:r w:rsidRPr="00E525C6">
        <w:t>.</w:t>
      </w:r>
    </w:p>
    <w:p w14:paraId="49962434" w14:textId="0315E01C" w:rsidR="00920EB5" w:rsidRPr="00E525C6" w:rsidRDefault="00920EB5" w:rsidP="00920EB5">
      <w:r w:rsidRPr="00E525C6">
        <w:t>It is important to strike a right balance between performance and diversity when proceeding with the FL operation. The AF may not necessarily select the best performance UEs, but certain minimum performance should be guaranteed for the selected UEs in order to sustain the effectiveness of the FL operation. 5G system should avoid risking selected UE performance for participating in the federated learning process that are caused by an inappropriate communication resource allocation. The mobile network, at least, should guarantee the minimum required QoS for the selected UEs to ensure the adequate performance for the FL operation. In the context of this solution, Flock QoS refers to a set of QoS parameters that specifies the minimum QoS performance for a group of UEs.</w:t>
      </w:r>
    </w:p>
    <w:p w14:paraId="1FF7C6F8" w14:textId="31D512DB" w:rsidR="00920EB5" w:rsidRPr="0023336A" w:rsidDel="00F062E2" w:rsidRDefault="00920EB5" w:rsidP="00F062E2">
      <w:pPr>
        <w:rPr>
          <w:del w:id="293" w:author="OPPOr04" w:date="2022-09-22T17:16:00Z"/>
        </w:rPr>
      </w:pPr>
      <w:r w:rsidRPr="00E525C6">
        <w:t>Also as defined in the clause 6.1.2.4 of TS</w:t>
      </w:r>
      <w:r>
        <w:t> </w:t>
      </w:r>
      <w:r w:rsidRPr="00E525C6">
        <w:t>23.503</w:t>
      </w:r>
      <w:r>
        <w:t> </w:t>
      </w:r>
      <w:r w:rsidRPr="00E525C6">
        <w:t xml:space="preserve">[5], the PCF </w:t>
      </w:r>
      <w:del w:id="294" w:author="OPPOr01" w:date="2022-10-11T19:15:00Z">
        <w:r w:rsidRPr="00E525C6" w:rsidDel="00980BA1">
          <w:delText xml:space="preserve">may </w:delText>
        </w:r>
      </w:del>
      <w:ins w:id="295" w:author="OPPOr04" w:date="2022-09-22T17:14:00Z">
        <w:r w:rsidR="00F062E2">
          <w:t>refer</w:t>
        </w:r>
      </w:ins>
      <w:ins w:id="296" w:author="OPPOr01" w:date="2022-10-11T19:15:00Z">
        <w:r w:rsidR="00980BA1">
          <w:t>s</w:t>
        </w:r>
      </w:ins>
      <w:ins w:id="297" w:author="OPPOr04" w:date="2022-09-22T17:14:00Z">
        <w:r w:rsidR="00F062E2">
          <w:t xml:space="preserve"> to the “Network </w:t>
        </w:r>
      </w:ins>
      <w:ins w:id="298" w:author="OPPOr04" w:date="2022-09-22T17:15:00Z">
        <w:r w:rsidR="00F062E2">
          <w:t>Performance” analytics</w:t>
        </w:r>
      </w:ins>
      <w:ins w:id="299" w:author="OPPOr01" w:date="2022-10-11T19:14:00Z">
        <w:r w:rsidR="00980BA1">
          <w:t xml:space="preserve"> and/or “DN Performance” analytics</w:t>
        </w:r>
      </w:ins>
      <w:ins w:id="300" w:author="OPPOr04" w:date="2022-09-22T17:15:00Z">
        <w:r w:rsidR="00F062E2">
          <w:t xml:space="preserve"> to </w:t>
        </w:r>
      </w:ins>
      <w:r w:rsidRPr="00E525C6">
        <w:t xml:space="preserve">determine the candidate list of </w:t>
      </w:r>
      <w:ins w:id="301" w:author="OPPOr01" w:date="2022-10-11T19:15:00Z">
        <w:r w:rsidR="00980BA1">
          <w:t>ADT</w:t>
        </w:r>
        <w:r w:rsidR="00980BA1" w:rsidRPr="00E525C6">
          <w:t xml:space="preserve"> </w:t>
        </w:r>
      </w:ins>
      <w:r w:rsidRPr="00E525C6">
        <w:t>policies</w:t>
      </w:r>
      <w:del w:id="302" w:author="OPPOr04" w:date="2022-09-22T17:15:00Z">
        <w:r w:rsidRPr="00E525C6" w:rsidDel="00F062E2">
          <w:delText xml:space="preserve"> based on the analytics on </w:delText>
        </w:r>
        <w:r w:rsidDel="00F062E2">
          <w:delText>"</w:delText>
        </w:r>
        <w:r w:rsidRPr="00E525C6" w:rsidDel="00F062E2">
          <w:delText>Network Performance</w:delText>
        </w:r>
        <w:r w:rsidDel="00F062E2">
          <w:delText>"</w:delText>
        </w:r>
        <w:r w:rsidRPr="00E525C6" w:rsidDel="00F062E2">
          <w:delText xml:space="preserve"> from NWDAF</w:delText>
        </w:r>
      </w:del>
      <w:r w:rsidRPr="00E525C6">
        <w:t xml:space="preserve">. In order to assist PCF to </w:t>
      </w:r>
      <w:del w:id="303" w:author="OPPOr04" w:date="2022-09-22T00:07:00Z">
        <w:r w:rsidRPr="00E525C6" w:rsidDel="00D664F5">
          <w:delText xml:space="preserve">determine </w:delText>
        </w:r>
      </w:del>
      <w:ins w:id="304" w:author="OPPOr04" w:date="2022-09-22T17:03:00Z">
        <w:r w:rsidR="00B51A2B">
          <w:t>obtain</w:t>
        </w:r>
      </w:ins>
      <w:ins w:id="305" w:author="OPPOr04" w:date="2022-09-22T16:51:00Z">
        <w:r w:rsidR="005A0B81">
          <w:t xml:space="preserve"> a </w:t>
        </w:r>
      </w:ins>
      <w:ins w:id="306" w:author="OPPOr04" w:date="2022-09-22T00:07:00Z">
        <w:r w:rsidR="00D664F5">
          <w:t>better estimate</w:t>
        </w:r>
      </w:ins>
      <w:ins w:id="307" w:author="OPPOr04" w:date="2022-09-22T16:51:00Z">
        <w:r w:rsidR="005A0B81">
          <w:t xml:space="preserve"> of</w:t>
        </w:r>
      </w:ins>
      <w:ins w:id="308" w:author="OPPOr04" w:date="2022-09-22T00:07:00Z">
        <w:r w:rsidR="00D664F5" w:rsidRPr="00E525C6">
          <w:t xml:space="preserve"> </w:t>
        </w:r>
      </w:ins>
      <w:del w:id="309" w:author="OPPOr04" w:date="2022-09-21T23:59:00Z">
        <w:r w:rsidRPr="00E525C6" w:rsidDel="002C730D">
          <w:delText>these additional</w:delText>
        </w:r>
      </w:del>
      <w:ins w:id="310" w:author="OPPOr04" w:date="2022-09-21T23:59:00Z">
        <w:r w:rsidR="002C730D">
          <w:t xml:space="preserve">the </w:t>
        </w:r>
      </w:ins>
      <w:del w:id="311" w:author="OPPOr04" w:date="2022-09-22T00:07:00Z">
        <w:r w:rsidRPr="00E525C6" w:rsidDel="00D664F5">
          <w:delText xml:space="preserve"> </w:delText>
        </w:r>
      </w:del>
      <w:r w:rsidRPr="00E525C6">
        <w:t xml:space="preserve">QoS parameters </w:t>
      </w:r>
      <w:del w:id="312" w:author="OPPOr04" w:date="2022-09-22T00:07:00Z">
        <w:r w:rsidRPr="00E525C6" w:rsidDel="00D664F5">
          <w:delText xml:space="preserve">to </w:delText>
        </w:r>
      </w:del>
      <w:ins w:id="313" w:author="OPPOr04" w:date="2022-09-22T00:07:00Z">
        <w:r w:rsidR="00D664F5">
          <w:t>for</w:t>
        </w:r>
        <w:r w:rsidR="00D664F5" w:rsidRPr="00E525C6">
          <w:t xml:space="preserve"> </w:t>
        </w:r>
      </w:ins>
      <w:r w:rsidRPr="00E525C6">
        <w:t xml:space="preserve">the BDT policy, </w:t>
      </w:r>
      <w:del w:id="314" w:author="OPPOr04" w:date="2022-09-22T00:07:00Z">
        <w:r w:rsidRPr="00E525C6" w:rsidDel="00D664F5">
          <w:delText>it is</w:delText>
        </w:r>
      </w:del>
      <w:ins w:id="315" w:author="OPPOr04" w:date="2022-09-22T00:07:00Z">
        <w:r w:rsidR="00D664F5">
          <w:t>this solution</w:t>
        </w:r>
      </w:ins>
      <w:r w:rsidRPr="00E525C6">
        <w:t xml:space="preserve"> </w:t>
      </w:r>
      <w:del w:id="316" w:author="OPPOr04" w:date="2022-09-22T00:07:00Z">
        <w:r w:rsidRPr="00E525C6" w:rsidDel="00D664F5">
          <w:delText xml:space="preserve">necessary </w:delText>
        </w:r>
      </w:del>
      <w:ins w:id="317" w:author="OPPOr04" w:date="2022-09-22T00:07:00Z">
        <w:r w:rsidR="00D664F5">
          <w:t>proposes</w:t>
        </w:r>
        <w:r w:rsidR="00D664F5" w:rsidRPr="00E525C6">
          <w:t xml:space="preserve"> </w:t>
        </w:r>
      </w:ins>
      <w:r w:rsidRPr="00E525C6">
        <w:t xml:space="preserve">to enhance the </w:t>
      </w:r>
      <w:r>
        <w:t>"</w:t>
      </w:r>
      <w:r w:rsidRPr="00E525C6">
        <w:t>Network Performance</w:t>
      </w:r>
      <w:r>
        <w:t>"</w:t>
      </w:r>
      <w:ins w:id="318" w:author="OPPOr01" w:date="2022-10-11T19:16:00Z">
        <w:r w:rsidR="00980BA1">
          <w:t xml:space="preserve"> and/or “DN Performance”</w:t>
        </w:r>
      </w:ins>
      <w:r w:rsidRPr="00E525C6">
        <w:t xml:space="preserve"> analytics</w:t>
      </w:r>
      <w:ins w:id="319" w:author="OPPOr04" w:date="2022-09-22T16:59:00Z">
        <w:r w:rsidR="009C0DBE">
          <w:t xml:space="preserve"> </w:t>
        </w:r>
      </w:ins>
      <w:ins w:id="320" w:author="OPPOr04" w:date="2022-09-22T17:10:00Z">
        <w:r w:rsidR="00E703A1" w:rsidRPr="00E525C6">
          <w:t xml:space="preserve">as defined in </w:t>
        </w:r>
        <w:r w:rsidR="00E703A1" w:rsidRPr="0023336A">
          <w:t>clauses 6.6</w:t>
        </w:r>
      </w:ins>
      <w:ins w:id="321" w:author="OPPOr01" w:date="2022-10-11T19:18:00Z">
        <w:r w:rsidR="00980BA1">
          <w:t xml:space="preserve"> and/or </w:t>
        </w:r>
      </w:ins>
      <w:ins w:id="322" w:author="OPPOr01" w:date="2022-10-11T19:19:00Z">
        <w:r w:rsidR="00980BA1">
          <w:t xml:space="preserve">6.14, respectively, </w:t>
        </w:r>
      </w:ins>
      <w:ins w:id="323" w:author="OPPOr04" w:date="2022-09-22T17:10:00Z">
        <w:r w:rsidR="00E703A1" w:rsidRPr="0023336A">
          <w:t>of TS 23.288 [6]</w:t>
        </w:r>
      </w:ins>
      <w:ins w:id="324" w:author="OPPOr04" w:date="2022-09-22T17:11:00Z">
        <w:r w:rsidR="00E703A1" w:rsidRPr="0023336A">
          <w:t xml:space="preserve"> </w:t>
        </w:r>
      </w:ins>
      <w:ins w:id="325" w:author="OPPOr04" w:date="2022-09-22T16:59:00Z">
        <w:r w:rsidR="009C0DBE" w:rsidRPr="0023336A">
          <w:t xml:space="preserve">with </w:t>
        </w:r>
      </w:ins>
      <w:ins w:id="326" w:author="OPPOr04" w:date="2022-09-22T17:04:00Z">
        <w:r w:rsidR="00B51A2B" w:rsidRPr="0023336A">
          <w:t xml:space="preserve">an </w:t>
        </w:r>
      </w:ins>
      <w:ins w:id="327" w:author="OPPOr04" w:date="2022-09-22T16:59:00Z">
        <w:r w:rsidR="009C0DBE" w:rsidRPr="0023336A">
          <w:t>added set of input parameters</w:t>
        </w:r>
      </w:ins>
      <w:ins w:id="328" w:author="OPPOr05" w:date="2022-09-23T03:28:00Z">
        <w:r w:rsidR="00EE1932" w:rsidRPr="0023336A">
          <w:t xml:space="preserve"> </w:t>
        </w:r>
      </w:ins>
      <w:ins w:id="329" w:author="OPPOr05" w:date="2022-09-23T03:29:00Z">
        <w:r w:rsidR="00EE1932" w:rsidRPr="0023336A">
          <w:t xml:space="preserve">as described in clause 6.10.2.1 </w:t>
        </w:r>
      </w:ins>
      <w:ins w:id="330" w:author="OPPOr05" w:date="2022-09-23T03:30:00Z">
        <w:r w:rsidR="00EE1932" w:rsidRPr="0023336A">
          <w:t>below</w:t>
        </w:r>
      </w:ins>
      <w:ins w:id="331" w:author="OPPOr04" w:date="2022-09-22T16:59:00Z">
        <w:r w:rsidR="009C0DBE" w:rsidRPr="0023336A">
          <w:t xml:space="preserve"> </w:t>
        </w:r>
      </w:ins>
      <w:ins w:id="332" w:author="OPPOr01" w:date="2022-10-11T19:19:00Z">
        <w:r w:rsidR="00980BA1">
          <w:t xml:space="preserve">in order </w:t>
        </w:r>
      </w:ins>
      <w:ins w:id="333" w:author="OPPOr04" w:date="2022-09-22T17:07:00Z">
        <w:r w:rsidR="00E703A1" w:rsidRPr="0023336A">
          <w:t>to enable the NWDAF to derive</w:t>
        </w:r>
      </w:ins>
      <w:del w:id="334" w:author="OPPOr04" w:date="2022-09-22T17:07:00Z">
        <w:r w:rsidRPr="0023336A" w:rsidDel="00E703A1">
          <w:delText xml:space="preserve"> </w:delText>
        </w:r>
      </w:del>
      <w:ins w:id="335" w:author="OPPOr04" w:date="2022-09-22T17:04:00Z">
        <w:r w:rsidR="00B51A2B" w:rsidRPr="0023336A">
          <w:t xml:space="preserve"> </w:t>
        </w:r>
      </w:ins>
      <w:ins w:id="336" w:author="OPPOr04" w:date="2022-09-22T16:52:00Z">
        <w:r w:rsidR="005A0B81" w:rsidRPr="0023336A">
          <w:t>the</w:t>
        </w:r>
      </w:ins>
      <w:ins w:id="337" w:author="OPPOr04" w:date="2022-09-22T16:53:00Z">
        <w:r w:rsidR="005A0B81" w:rsidRPr="0023336A">
          <w:t xml:space="preserve"> </w:t>
        </w:r>
      </w:ins>
      <w:ins w:id="338" w:author="OPPOr04" w:date="2022-09-22T17:00:00Z">
        <w:r w:rsidR="009C0DBE" w:rsidRPr="0023336A">
          <w:t>performance</w:t>
        </w:r>
      </w:ins>
      <w:ins w:id="339" w:author="OPPOr04" w:date="2022-09-22T16:53:00Z">
        <w:r w:rsidR="005A0B81" w:rsidRPr="0023336A">
          <w:t xml:space="preserve"> </w:t>
        </w:r>
      </w:ins>
      <w:ins w:id="340" w:author="OPPOr04" w:date="2022-09-22T16:52:00Z">
        <w:r w:rsidR="005A0B81" w:rsidRPr="0023336A">
          <w:t>statistic and prediction</w:t>
        </w:r>
      </w:ins>
      <w:ins w:id="341" w:author="OPPOr04" w:date="2022-09-22T17:01:00Z">
        <w:r w:rsidR="009C0DBE" w:rsidRPr="0023336A">
          <w:t>s</w:t>
        </w:r>
      </w:ins>
      <w:ins w:id="342" w:author="OPPOr04" w:date="2022-09-22T16:52:00Z">
        <w:r w:rsidR="005A0B81" w:rsidRPr="0023336A">
          <w:t xml:space="preserve"> </w:t>
        </w:r>
      </w:ins>
      <w:ins w:id="343" w:author="OPPOr04" w:date="2022-09-22T17:01:00Z">
        <w:r w:rsidR="009C0DBE" w:rsidRPr="0023336A">
          <w:t>for the set of QoS parameters</w:t>
        </w:r>
        <w:r w:rsidR="00B51A2B" w:rsidRPr="0023336A">
          <w:t xml:space="preserve"> among</w:t>
        </w:r>
      </w:ins>
      <w:ins w:id="344" w:author="OPPOr04" w:date="2022-09-22T16:54:00Z">
        <w:r w:rsidR="005A0B81" w:rsidRPr="0023336A">
          <w:t xml:space="preserve"> </w:t>
        </w:r>
      </w:ins>
      <w:ins w:id="345" w:author="OPPOr04" w:date="2022-09-22T17:09:00Z">
        <w:r w:rsidR="00E703A1" w:rsidRPr="0023336A">
          <w:t>the UEs</w:t>
        </w:r>
      </w:ins>
      <w:del w:id="346" w:author="OPPOr04" w:date="2022-09-22T17:09:00Z">
        <w:r w:rsidRPr="0023336A" w:rsidDel="00E703A1">
          <w:delText>by NWDAF</w:delText>
        </w:r>
      </w:del>
      <w:del w:id="347" w:author="OPPOr04" w:date="2022-09-22T00:08:00Z">
        <w:r w:rsidRPr="0023336A" w:rsidDel="00D664F5">
          <w:delText>. So this solution also proposes to</w:delText>
        </w:r>
      </w:del>
      <w:del w:id="348" w:author="OPPOr04" w:date="2022-09-22T17:12:00Z">
        <w:r w:rsidRPr="0023336A" w:rsidDel="00E703A1">
          <w:delText xml:space="preserve"> add some new output parameters</w:delText>
        </w:r>
      </w:del>
      <w:ins w:id="349" w:author="Oracle84" w:date="2022-09-07T18:08:00Z">
        <w:del w:id="350" w:author="OPPOr04" w:date="2022-09-22T17:12:00Z">
          <w:r w:rsidR="00F65B78" w:rsidRPr="0023336A" w:rsidDel="00E703A1">
            <w:delText xml:space="preserve"> </w:delText>
          </w:r>
        </w:del>
      </w:ins>
      <w:del w:id="351" w:author="OPPOr04" w:date="2022-09-22T00:09:00Z">
        <w:r w:rsidRPr="0023336A" w:rsidDel="00D664F5">
          <w:delText xml:space="preserve">into </w:delText>
        </w:r>
      </w:del>
      <w:del w:id="352" w:author="OPPOr04" w:date="2022-09-22T17:12:00Z">
        <w:r w:rsidRPr="0023336A" w:rsidDel="00E703A1">
          <w:delText>the Network Performance analytics as defined in the Table 6.6.3-1 and Table 6.6.3-2 of TS 23.288 [6], such as</w:delText>
        </w:r>
      </w:del>
      <w:del w:id="353" w:author="OPPOr04" w:date="2022-09-22T17:16:00Z">
        <w:r w:rsidRPr="0023336A" w:rsidDel="00F062E2">
          <w:delText>:</w:delText>
        </w:r>
      </w:del>
    </w:p>
    <w:p w14:paraId="5CEC9460" w14:textId="2A15E4D7" w:rsidR="005A0B0B" w:rsidRPr="0023336A" w:rsidDel="00F062E2" w:rsidRDefault="00920EB5">
      <w:pPr>
        <w:rPr>
          <w:del w:id="354" w:author="OPPOr04" w:date="2022-09-22T17:16:00Z"/>
        </w:rPr>
        <w:pPrChange w:id="355" w:author="OPPOr04" w:date="2022-09-22T17:16:00Z">
          <w:pPr>
            <w:pStyle w:val="B1"/>
          </w:pPr>
        </w:pPrChange>
      </w:pPr>
      <w:del w:id="356" w:author="OPPOr04" w:date="2022-09-22T17:16:00Z">
        <w:r w:rsidRPr="0023336A" w:rsidDel="00F062E2">
          <w:delText>-</w:delText>
        </w:r>
        <w:r w:rsidRPr="0023336A" w:rsidDel="00F062E2">
          <w:tab/>
          <w:delText>Average packet delay;</w:delText>
        </w:r>
      </w:del>
    </w:p>
    <w:p w14:paraId="257E3DED" w14:textId="3BFA78AA" w:rsidR="00920EB5" w:rsidRPr="00E525C6" w:rsidDel="00F062E2" w:rsidRDefault="00920EB5">
      <w:pPr>
        <w:rPr>
          <w:del w:id="357" w:author="OPPOr04" w:date="2022-09-22T17:16:00Z"/>
        </w:rPr>
        <w:pPrChange w:id="358" w:author="OPPOr04" w:date="2022-09-22T17:16:00Z">
          <w:pPr>
            <w:pStyle w:val="B1"/>
          </w:pPr>
        </w:pPrChange>
      </w:pPr>
      <w:del w:id="359" w:author="OPPOr04" w:date="2022-09-22T17:16:00Z">
        <w:r w:rsidRPr="0023336A" w:rsidDel="00F062E2">
          <w:delText>-</w:delText>
        </w:r>
        <w:r w:rsidRPr="0023336A" w:rsidDel="00F062E2">
          <w:tab/>
          <w:delText>Average packet error rate;</w:delText>
        </w:r>
      </w:del>
    </w:p>
    <w:p w14:paraId="771A75DA" w14:textId="0E79C3F1" w:rsidR="00920EB5" w:rsidRPr="00E525C6" w:rsidDel="00F062E2" w:rsidRDefault="00920EB5">
      <w:pPr>
        <w:rPr>
          <w:del w:id="360" w:author="OPPOr04" w:date="2022-09-22T17:16:00Z"/>
        </w:rPr>
        <w:pPrChange w:id="361" w:author="OPPOr04" w:date="2022-09-22T17:16:00Z">
          <w:pPr>
            <w:pStyle w:val="B1"/>
          </w:pPr>
        </w:pPrChange>
      </w:pPr>
      <w:del w:id="362" w:author="OPPOr04" w:date="2022-09-22T17:16:00Z">
        <w:r w:rsidRPr="00E525C6" w:rsidDel="00F062E2">
          <w:lastRenderedPageBreak/>
          <w:delText>-</w:delText>
        </w:r>
        <w:r w:rsidRPr="00E525C6" w:rsidDel="00F062E2">
          <w:tab/>
          <w:delText>Average packet loss rate;</w:delText>
        </w:r>
      </w:del>
    </w:p>
    <w:p w14:paraId="4D281458" w14:textId="44E73A01" w:rsidR="00920EB5" w:rsidRPr="00E525C6" w:rsidRDefault="00920EB5">
      <w:pPr>
        <w:pPrChange w:id="363" w:author="OPPOr04" w:date="2022-09-22T17:16:00Z">
          <w:pPr>
            <w:pStyle w:val="B1"/>
          </w:pPr>
        </w:pPrChange>
      </w:pPr>
      <w:del w:id="364" w:author="OPPOr04" w:date="2022-09-22T17:16:00Z">
        <w:r w:rsidRPr="00E525C6" w:rsidDel="00F062E2">
          <w:delText>-</w:delText>
        </w:r>
        <w:r w:rsidRPr="00E525C6" w:rsidDel="00F062E2">
          <w:tab/>
        </w:r>
      </w:del>
      <w:del w:id="365" w:author="OPPOr04" w:date="2022-09-22T00:10:00Z">
        <w:r w:rsidRPr="00E525C6" w:rsidDel="005A0B0B">
          <w:delText>Average bitrate</w:delText>
        </w:r>
      </w:del>
      <w:del w:id="366" w:author="OPPOr04" w:date="2022-09-22T17:16:00Z">
        <w:r w:rsidRPr="00E525C6" w:rsidDel="00F062E2">
          <w:delText>.</w:delText>
        </w:r>
      </w:del>
    </w:p>
    <w:p w14:paraId="15A16065" w14:textId="77777777" w:rsidR="00920EB5" w:rsidRPr="00E525C6" w:rsidRDefault="00920EB5" w:rsidP="00920EB5">
      <w:r w:rsidRPr="00E525C6">
        <w:t>Further details of the proposal are described in the following Solutions clause.</w:t>
      </w:r>
    </w:p>
    <w:p w14:paraId="6AFBAFCC" w14:textId="77777777" w:rsidR="00920EB5" w:rsidRPr="00E525C6" w:rsidRDefault="00920EB5" w:rsidP="00920EB5">
      <w:pPr>
        <w:pStyle w:val="Heading3"/>
        <w:rPr>
          <w:lang w:val="en-CA"/>
        </w:rPr>
      </w:pPr>
      <w:bookmarkStart w:id="367" w:name="_Toc113178047"/>
      <w:r w:rsidRPr="00E525C6">
        <w:rPr>
          <w:lang w:val="en-CA"/>
        </w:rPr>
        <w:t>6.10.2</w:t>
      </w:r>
      <w:r w:rsidRPr="00E525C6">
        <w:rPr>
          <w:lang w:val="en-CA"/>
        </w:rPr>
        <w:tab/>
        <w:t>Solutions</w:t>
      </w:r>
      <w:bookmarkEnd w:id="367"/>
      <w:r w:rsidRPr="00E525C6">
        <w:rPr>
          <w:lang w:val="en-CA"/>
        </w:rPr>
        <w:tab/>
      </w:r>
    </w:p>
    <w:p w14:paraId="54940C49" w14:textId="3AC5D13E" w:rsidR="00920EB5" w:rsidRPr="00E525C6" w:rsidRDefault="00920EB5" w:rsidP="00920EB5">
      <w:r w:rsidRPr="00E525C6">
        <w:t xml:space="preserve">The intent of this solution is to </w:t>
      </w:r>
      <w:del w:id="368" w:author="OPPOr01" w:date="2022-10-11T19:19:00Z">
        <w:r w:rsidRPr="00E525C6" w:rsidDel="00980BA1">
          <w:delText>extend the existing BDT</w:delText>
        </w:r>
      </w:del>
      <w:ins w:id="369" w:author="OPPOr01" w:date="2022-10-11T19:19:00Z">
        <w:r w:rsidR="00980BA1">
          <w:t>define the ADT</w:t>
        </w:r>
      </w:ins>
      <w:r w:rsidRPr="00E525C6">
        <w:t xml:space="preserve"> data transfer mechanism to support </w:t>
      </w:r>
      <w:del w:id="370" w:author="OPPOr01" w:date="2022-10-11T19:20:00Z">
        <w:r w:rsidDel="00980BA1">
          <w:delText>planned and event driven</w:delText>
        </w:r>
      </w:del>
      <w:ins w:id="371" w:author="OPPOr01" w:date="2022-10-11T19:20:00Z">
        <w:r w:rsidR="00980BA1">
          <w:t>the</w:t>
        </w:r>
      </w:ins>
      <w:r w:rsidRPr="00E525C6" w:rsidDel="003F120B">
        <w:t xml:space="preserve"> </w:t>
      </w:r>
      <w:r w:rsidRPr="00E525C6">
        <w:t>Application AI/ML data transfer.</w:t>
      </w:r>
    </w:p>
    <w:p w14:paraId="05AB365D" w14:textId="76099139" w:rsidR="00831731" w:rsidRDefault="00920EB5" w:rsidP="00920EB5">
      <w:pPr>
        <w:rPr>
          <w:ins w:id="372" w:author="OPPOr04" w:date="2022-09-22T03:10:00Z"/>
        </w:rPr>
      </w:pPr>
      <w:r w:rsidRPr="00E525C6">
        <w:t xml:space="preserve">The solution </w:t>
      </w:r>
      <w:del w:id="373" w:author="OPPOr01" w:date="2022-10-11T19:24:00Z">
        <w:r w:rsidRPr="00E525C6" w:rsidDel="007708C1">
          <w:delText xml:space="preserve">describes </w:delText>
        </w:r>
      </w:del>
      <w:ins w:id="374" w:author="OPPOr01" w:date="2022-10-11T19:24:00Z">
        <w:r w:rsidR="007708C1">
          <w:t>defines</w:t>
        </w:r>
        <w:r w:rsidR="007708C1" w:rsidRPr="00E525C6">
          <w:t xml:space="preserve"> </w:t>
        </w:r>
      </w:ins>
      <w:r w:rsidRPr="00E525C6">
        <w:t xml:space="preserve">the </w:t>
      </w:r>
      <w:del w:id="375" w:author="OPPOr04" w:date="2022-09-22T01:15:00Z">
        <w:r w:rsidRPr="00E525C6" w:rsidDel="00BC57BF">
          <w:delText xml:space="preserve">update </w:delText>
        </w:r>
      </w:del>
      <w:del w:id="376" w:author="OPPOr01" w:date="2022-10-11T19:20:00Z">
        <w:r w:rsidRPr="00E525C6" w:rsidDel="00980BA1">
          <w:delText>to the BDT</w:delText>
        </w:r>
      </w:del>
      <w:ins w:id="377" w:author="OPPOr01" w:date="2022-10-11T19:20:00Z">
        <w:r w:rsidR="00980BA1">
          <w:t>ADT</w:t>
        </w:r>
      </w:ins>
      <w:r w:rsidRPr="00E525C6">
        <w:t xml:space="preserve"> transfer policy</w:t>
      </w:r>
      <w:ins w:id="378" w:author="OPPOr01" w:date="2022-10-11T19:24:00Z">
        <w:r w:rsidR="007708C1">
          <w:t xml:space="preserve"> which includes a list of QoS profiles corresponding to their respective</w:t>
        </w:r>
      </w:ins>
      <w:ins w:id="379" w:author="OPPOr01" w:date="2022-10-11T19:25:00Z">
        <w:r w:rsidR="007708C1">
          <w:t xml:space="preserve"> Desired Time Window</w:t>
        </w:r>
      </w:ins>
      <w:del w:id="380" w:author="OPPOr01" w:date="2022-10-11T19:20:00Z">
        <w:r w:rsidRPr="00E525C6" w:rsidDel="00980BA1">
          <w:delText xml:space="preserve"> in clause 6.1.2.4 of TS</w:delText>
        </w:r>
        <w:r w:rsidDel="00980BA1">
          <w:delText> </w:delText>
        </w:r>
        <w:r w:rsidRPr="00E525C6" w:rsidDel="00980BA1">
          <w:delText>23</w:delText>
        </w:r>
      </w:del>
      <w:r w:rsidRPr="00E525C6">
        <w:t>.</w:t>
      </w:r>
      <w:del w:id="381" w:author="OPPOr01" w:date="2022-10-11T19:20:00Z">
        <w:r w:rsidRPr="00E525C6" w:rsidDel="00980BA1">
          <w:delText>503</w:delText>
        </w:r>
        <w:r w:rsidDel="00980BA1">
          <w:delText> </w:delText>
        </w:r>
        <w:r w:rsidRPr="00E525C6" w:rsidDel="00980BA1">
          <w:delText>[5].</w:delText>
        </w:r>
      </w:del>
      <w:r w:rsidRPr="00E525C6">
        <w:t xml:space="preserve"> </w:t>
      </w:r>
      <w:del w:id="382" w:author="OPPOr04" w:date="2022-09-22T02:45:00Z">
        <w:r w:rsidRPr="00E525C6" w:rsidDel="00C678F3">
          <w:delText xml:space="preserve">This </w:delText>
        </w:r>
      </w:del>
      <w:ins w:id="383" w:author="OPPOr04" w:date="2022-09-22T02:45:00Z">
        <w:r w:rsidR="00C678F3">
          <w:t>The</w:t>
        </w:r>
        <w:r w:rsidR="00C678F3" w:rsidRPr="00E525C6">
          <w:t xml:space="preserve"> </w:t>
        </w:r>
      </w:ins>
      <w:del w:id="384" w:author="OPPOr04" w:date="2022-09-22T02:44:00Z">
        <w:r w:rsidRPr="00E525C6" w:rsidDel="00C678F3">
          <w:delText xml:space="preserve">update </w:delText>
        </w:r>
      </w:del>
      <w:ins w:id="385" w:author="OPPOr01" w:date="2022-10-11T19:20:00Z">
        <w:r w:rsidR="00980BA1">
          <w:t>solution</w:t>
        </w:r>
      </w:ins>
      <w:ins w:id="386" w:author="OPPOr01" w:date="2022-10-11T22:45:00Z">
        <w:r w:rsidR="00225D3E">
          <w:t xml:space="preserve"> </w:t>
        </w:r>
      </w:ins>
      <w:r w:rsidR="00C678F3" w:rsidRPr="00E525C6">
        <w:t xml:space="preserve"> </w:t>
      </w:r>
      <w:r w:rsidRPr="00E525C6">
        <w:t>include</w:t>
      </w:r>
      <w:ins w:id="387" w:author="OPPOr01" w:date="2022-10-11T19:20:00Z">
        <w:r w:rsidR="00980BA1">
          <w:t>s</w:t>
        </w:r>
      </w:ins>
      <w:r w:rsidRPr="00E525C6">
        <w:t xml:space="preserve"> </w:t>
      </w:r>
      <w:ins w:id="388" w:author="OPPOr04" w:date="2022-09-22T03:02:00Z">
        <w:r w:rsidR="006308A1">
          <w:t>th</w:t>
        </w:r>
      </w:ins>
      <w:ins w:id="389" w:author="Oracle84" w:date="2022-09-23T14:50:00Z">
        <w:r w:rsidR="00D957C8">
          <w:t>e ability to negotiate</w:t>
        </w:r>
      </w:ins>
      <w:ins w:id="390" w:author="OPPOr04" w:date="2022-09-22T03:02:00Z">
        <w:del w:id="391" w:author="Oracle84" w:date="2022-09-23T14:50:00Z">
          <w:r w:rsidR="006308A1" w:rsidDel="00D957C8">
            <w:delText>at</w:delText>
          </w:r>
        </w:del>
        <w:r w:rsidR="006308A1">
          <w:t xml:space="preserve"> </w:t>
        </w:r>
      </w:ins>
      <w:ins w:id="392" w:author="OPPOr04" w:date="2022-09-22T02:46:00Z">
        <w:r w:rsidR="00C678F3">
          <w:t xml:space="preserve">a list of time windows </w:t>
        </w:r>
      </w:ins>
      <w:ins w:id="393" w:author="OPPOr04" w:date="2022-09-22T02:47:00Z">
        <w:r w:rsidR="00C678F3">
          <w:t>between the AF and the 5G</w:t>
        </w:r>
      </w:ins>
      <w:ins w:id="394" w:author="OPPOr04" w:date="2022-09-22T02:48:00Z">
        <w:r w:rsidR="00C678F3">
          <w:t>C</w:t>
        </w:r>
      </w:ins>
      <w:del w:id="395" w:author="OPPOr01" w:date="2022-10-11T22:47:00Z">
        <w:r w:rsidR="00225D3E" w:rsidDel="00225D3E">
          <w:delText xml:space="preserve"> </w:delText>
        </w:r>
      </w:del>
      <w:ins w:id="396" w:author="Oracle84" w:date="2022-09-23T14:50:00Z">
        <w:r w:rsidR="00D957C8">
          <w:t xml:space="preserve">. </w:t>
        </w:r>
      </w:ins>
      <w:ins w:id="397" w:author="OPPOr07" w:date="2022-09-26T19:26:00Z">
        <w:r w:rsidR="008B2D26">
          <w:t>The</w:t>
        </w:r>
      </w:ins>
      <w:r w:rsidR="00225D3E">
        <w:t xml:space="preserve"> </w:t>
      </w:r>
      <w:ins w:id="398" w:author="OPPOr01" w:date="2022-10-11T19:21:00Z">
        <w:r w:rsidR="007708C1">
          <w:t>solution</w:t>
        </w:r>
      </w:ins>
      <w:ins w:id="399" w:author="OPPOr07" w:date="2022-09-26T19:26:00Z">
        <w:r w:rsidR="008B2D26">
          <w:t xml:space="preserve"> </w:t>
        </w:r>
      </w:ins>
      <w:ins w:id="400" w:author="Oracle84" w:date="2022-09-23T14:51:00Z">
        <w:r w:rsidR="00D957C8">
          <w:t>include</w:t>
        </w:r>
      </w:ins>
      <w:ins w:id="401" w:author="OPPOr01" w:date="2022-10-11T19:21:00Z">
        <w:r w:rsidR="007708C1">
          <w:t>s</w:t>
        </w:r>
      </w:ins>
      <w:r w:rsidR="00C678F3">
        <w:t xml:space="preserve"> </w:t>
      </w:r>
      <w:ins w:id="402" w:author="OPPOr07" w:date="2022-09-26T19:27:00Z">
        <w:r w:rsidR="008B2D26">
          <w:t xml:space="preserve">also the </w:t>
        </w:r>
      </w:ins>
      <w:ins w:id="403" w:author="OPPOr04" w:date="2022-09-22T03:05:00Z">
        <w:r w:rsidR="001866CA">
          <w:t xml:space="preserve">support for individual </w:t>
        </w:r>
      </w:ins>
      <w:r w:rsidRPr="00E525C6">
        <w:t xml:space="preserve">QoS </w:t>
      </w:r>
      <w:del w:id="404" w:author="OPPOr01" w:date="2022-10-11T19:21:00Z">
        <w:r w:rsidRPr="00E525C6" w:rsidDel="007708C1">
          <w:delText>parameters</w:delText>
        </w:r>
      </w:del>
      <w:ins w:id="405" w:author="OPPOr01" w:date="2022-10-11T22:49:00Z">
        <w:r w:rsidR="00225D3E">
          <w:t xml:space="preserve"> </w:t>
        </w:r>
      </w:ins>
      <w:ins w:id="406" w:author="OPPOr01" w:date="2022-10-11T19:21:00Z">
        <w:r w:rsidR="007708C1">
          <w:t>as defined in clause 5.7 of TS 23.</w:t>
        </w:r>
      </w:ins>
      <w:ins w:id="407" w:author="OPPOr01" w:date="2022-10-11T19:22:00Z">
        <w:r w:rsidR="007708C1">
          <w:t>501</w:t>
        </w:r>
      </w:ins>
      <w:ins w:id="408" w:author="Oracle84" w:date="2022-09-23T14:51:00Z">
        <w:r w:rsidR="00D957C8">
          <w:t>,</w:t>
        </w:r>
      </w:ins>
      <w:r w:rsidRPr="00E525C6">
        <w:t xml:space="preserve"> </w:t>
      </w:r>
      <w:ins w:id="409" w:author="OPPOr07" w:date="2022-09-26T19:28:00Z">
        <w:r w:rsidR="008B2D26">
          <w:t>specifically the</w:t>
        </w:r>
      </w:ins>
      <w:ins w:id="410" w:author="OPPOr01" w:date="2022-10-11T22:50:00Z">
        <w:r w:rsidR="00225D3E">
          <w:t xml:space="preserve"> </w:t>
        </w:r>
      </w:ins>
      <w:del w:id="411" w:author="OPPOr04" w:date="2022-09-22T03:06:00Z">
        <w:r w:rsidRPr="00E525C6" w:rsidDel="001866CA">
          <w:delText>support</w:delText>
        </w:r>
      </w:del>
      <w:ins w:id="412" w:author="OPPOr01" w:date="2022-10-11T22:53:00Z">
        <w:r w:rsidR="00225D3E">
          <w:t xml:space="preserve"> </w:t>
        </w:r>
      </w:ins>
      <w:ins w:id="413" w:author="OPPOr04" w:date="2022-09-22T03:07:00Z">
        <w:r w:rsidR="001866CA">
          <w:t xml:space="preserve">average and maximum </w:t>
        </w:r>
      </w:ins>
      <w:ins w:id="414" w:author="OPPOr04" w:date="2022-09-22T03:06:00Z">
        <w:r w:rsidR="001866CA">
          <w:t xml:space="preserve">Packet Delay for UL/DL, </w:t>
        </w:r>
      </w:ins>
      <w:ins w:id="415" w:author="OPPOr04" w:date="2022-09-22T03:07:00Z">
        <w:r w:rsidR="001866CA">
          <w:t>average</w:t>
        </w:r>
      </w:ins>
      <w:ins w:id="416" w:author="OPPOd9" w:date="2022-09-29T02:58:00Z">
        <w:r w:rsidR="00DC3010">
          <w:t xml:space="preserve"> and maximum</w:t>
        </w:r>
      </w:ins>
      <w:ins w:id="417" w:author="OPPOr04" w:date="2022-09-22T03:07:00Z">
        <w:r w:rsidR="001866CA">
          <w:t xml:space="preserve"> </w:t>
        </w:r>
      </w:ins>
      <w:ins w:id="418" w:author="OPPOr04" w:date="2022-09-22T03:06:00Z">
        <w:r w:rsidR="001866CA">
          <w:t>Packet Loss Rate for UL/DL</w:t>
        </w:r>
      </w:ins>
      <w:ins w:id="419" w:author="OPPOr04" w:date="2022-09-22T03:07:00Z">
        <w:r w:rsidR="001866CA">
          <w:t xml:space="preserve"> and</w:t>
        </w:r>
      </w:ins>
      <w:ins w:id="420" w:author="OPPOd9" w:date="2022-09-29T02:58:00Z">
        <w:r w:rsidR="00DC3010">
          <w:t xml:space="preserve"> </w:t>
        </w:r>
      </w:ins>
      <w:ins w:id="421" w:author="OPPOd9" w:date="2022-09-29T04:14:00Z">
        <w:r w:rsidR="00FD1BF2">
          <w:t>guaranteed</w:t>
        </w:r>
      </w:ins>
      <w:ins w:id="422" w:author="OPPOd9" w:date="2022-09-29T02:58:00Z">
        <w:r w:rsidR="00DC3010">
          <w:t xml:space="preserve"> and maximum</w:t>
        </w:r>
      </w:ins>
      <w:ins w:id="423" w:author="OPPOr04" w:date="2022-09-22T03:08:00Z">
        <w:r w:rsidR="001866CA">
          <w:t xml:space="preserve"> Traffic Rate for UL/DL</w:t>
        </w:r>
      </w:ins>
      <w:ins w:id="424" w:author="OPPOd9" w:date="2022-09-29T02:59:00Z">
        <w:r w:rsidR="00DC3010">
          <w:t xml:space="preserve"> </w:t>
        </w:r>
      </w:ins>
      <w:ins w:id="425" w:author="OPPOd9" w:date="2022-09-29T03:00:00Z">
        <w:r w:rsidR="00DC3010">
          <w:t xml:space="preserve">corresponding </w:t>
        </w:r>
      </w:ins>
      <w:ins w:id="426" w:author="OPPOr01" w:date="2022-10-11T19:23:00Z">
        <w:r w:rsidR="007708C1">
          <w:t xml:space="preserve">to </w:t>
        </w:r>
      </w:ins>
      <w:ins w:id="427" w:author="OPPOr01" w:date="2022-10-11T19:24:00Z">
        <w:r w:rsidR="007708C1">
          <w:t xml:space="preserve">a particular </w:t>
        </w:r>
      </w:ins>
      <w:ins w:id="428" w:author="OPPOd9" w:date="2022-09-29T02:59:00Z">
        <w:r w:rsidR="00DC3010">
          <w:t>Desired T</w:t>
        </w:r>
      </w:ins>
      <w:ins w:id="429" w:author="OPPOd9" w:date="2022-09-29T03:00:00Z">
        <w:r w:rsidR="00DC3010">
          <w:t>ime Window</w:t>
        </w:r>
      </w:ins>
      <w:ins w:id="430" w:author="OPPOr04" w:date="2022-09-22T02:47:00Z">
        <w:r w:rsidR="00C678F3">
          <w:t xml:space="preserve">.  </w:t>
        </w:r>
      </w:ins>
    </w:p>
    <w:p w14:paraId="5044009A" w14:textId="77777777" w:rsidR="00EE5C3A" w:rsidRDefault="00C678F3" w:rsidP="00920EB5">
      <w:pPr>
        <w:rPr>
          <w:ins w:id="431" w:author="OPPOr01" w:date="2022-10-11T22:57:00Z"/>
        </w:rPr>
      </w:pPr>
      <w:ins w:id="432" w:author="OPPOr04" w:date="2022-09-22T02:47:00Z">
        <w:r>
          <w:t>This</w:t>
        </w:r>
      </w:ins>
      <w:ins w:id="433" w:author="OPPOr04" w:date="2022-09-22T02:48:00Z">
        <w:r>
          <w:t xml:space="preserve"> solution also proposes to enhance</w:t>
        </w:r>
      </w:ins>
      <w:ins w:id="434" w:author="OPPOr04" w:date="2022-09-22T02:47:00Z">
        <w:r>
          <w:t xml:space="preserve"> </w:t>
        </w:r>
      </w:ins>
      <w:del w:id="435" w:author="OPPOr04" w:date="2022-09-22T02:47:00Z">
        <w:r w:rsidR="00920EB5" w:rsidRPr="00E525C6" w:rsidDel="00C678F3">
          <w:delText xml:space="preserve"> and potentially </w:delText>
        </w:r>
      </w:del>
      <w:del w:id="436" w:author="OPPOr04" w:date="2022-09-22T02:48:00Z">
        <w:r w:rsidR="00920EB5" w:rsidRPr="00E525C6" w:rsidDel="00C678F3">
          <w:delText xml:space="preserve">update </w:delText>
        </w:r>
      </w:del>
      <w:r w:rsidR="00920EB5" w:rsidRPr="00E525C6">
        <w:t xml:space="preserve">the Network Performance analytics </w:t>
      </w:r>
      <w:ins w:id="437" w:author="OPPOr01" w:date="2022-10-11T19:25:00Z">
        <w:r w:rsidR="007708C1">
          <w:t xml:space="preserve">or DN Performance analytics </w:t>
        </w:r>
      </w:ins>
      <w:del w:id="438" w:author="OPPOr01" w:date="2022-10-11T19:26:00Z">
        <w:r w:rsidR="00920EB5" w:rsidRPr="00E525C6" w:rsidDel="007708C1">
          <w:delText xml:space="preserve">by </w:delText>
        </w:r>
      </w:del>
      <w:ins w:id="439" w:author="OPPOr01" w:date="2022-10-11T19:26:00Z">
        <w:r w:rsidR="007708C1">
          <w:t>for</w:t>
        </w:r>
        <w:r w:rsidR="007708C1" w:rsidRPr="00E525C6">
          <w:t xml:space="preserve"> </w:t>
        </w:r>
      </w:ins>
      <w:r w:rsidR="00920EB5" w:rsidRPr="00E525C6">
        <w:t xml:space="preserve">NWDAF </w:t>
      </w:r>
      <w:ins w:id="440" w:author="OPPOr04" w:date="2022-09-22T03:10:00Z">
        <w:r w:rsidR="00831731">
          <w:t xml:space="preserve">as described </w:t>
        </w:r>
      </w:ins>
      <w:r w:rsidR="00920EB5" w:rsidRPr="00E525C6">
        <w:t>in TS</w:t>
      </w:r>
      <w:r w:rsidR="00920EB5">
        <w:t> </w:t>
      </w:r>
      <w:r w:rsidR="00920EB5" w:rsidRPr="00E525C6">
        <w:t>23.288</w:t>
      </w:r>
      <w:r w:rsidR="00920EB5">
        <w:t> </w:t>
      </w:r>
      <w:r w:rsidR="00920EB5" w:rsidRPr="00E525C6">
        <w:t xml:space="preserve">[6] to support the additional </w:t>
      </w:r>
      <w:ins w:id="441" w:author="OPPOr07" w:date="2022-09-26T19:31:00Z">
        <w:r w:rsidR="00387D25">
          <w:t xml:space="preserve">QoS performance analytics for the new </w:t>
        </w:r>
      </w:ins>
      <w:r w:rsidR="00920EB5" w:rsidRPr="00E525C6">
        <w:t>QoS parameters</w:t>
      </w:r>
      <w:ins w:id="442" w:author="OPPOr04" w:date="2022-09-22T05:16:00Z">
        <w:r w:rsidR="00571352">
          <w:t xml:space="preserve"> (i.e. PDB, PLR</w:t>
        </w:r>
      </w:ins>
      <w:ins w:id="443" w:author="OPPOr04" w:date="2022-09-22T05:17:00Z">
        <w:r w:rsidR="00571352">
          <w:t xml:space="preserve"> and </w:t>
        </w:r>
        <w:del w:id="444" w:author="Oracle84" w:date="2022-09-23T14:57:00Z">
          <w:r w:rsidR="00571352" w:rsidDel="002221E3">
            <w:delText>bit</w:delText>
          </w:r>
        </w:del>
      </w:ins>
      <w:ins w:id="445" w:author="Oracle84" w:date="2022-09-23T14:57:00Z">
        <w:r w:rsidR="002221E3">
          <w:t>traffic</w:t>
        </w:r>
      </w:ins>
      <w:ins w:id="446" w:author="OPPOr04" w:date="2022-09-22T05:17:00Z">
        <w:r w:rsidR="00571352">
          <w:t xml:space="preserve"> rate)</w:t>
        </w:r>
      </w:ins>
      <w:ins w:id="447" w:author="OPPOr04" w:date="2022-09-22T02:56:00Z">
        <w:r w:rsidR="00A942C3">
          <w:t xml:space="preserve"> </w:t>
        </w:r>
      </w:ins>
      <w:ins w:id="448" w:author="OPPOr04" w:date="2022-09-22T03:10:00Z">
        <w:r w:rsidR="00831731">
          <w:t xml:space="preserve">as described </w:t>
        </w:r>
      </w:ins>
      <w:ins w:id="449" w:author="OPPOr07" w:date="2022-09-26T19:31:00Z">
        <w:r w:rsidR="00387D25">
          <w:t>earlier</w:t>
        </w:r>
      </w:ins>
      <w:ins w:id="450" w:author="OPPOr07" w:date="2022-09-26T19:32:00Z">
        <w:r w:rsidR="00387D25">
          <w:t xml:space="preserve"> in clause 6.10.1 above</w:t>
        </w:r>
      </w:ins>
      <w:ins w:id="451" w:author="Oracle84" w:date="2022-09-23T14:57:00Z">
        <w:r w:rsidR="002221E3">
          <w:t>.</w:t>
        </w:r>
      </w:ins>
      <w:ins w:id="452" w:author="OPPOr04" w:date="2022-09-22T03:10:00Z">
        <w:r w:rsidR="00831731">
          <w:t xml:space="preserve"> </w:t>
        </w:r>
      </w:ins>
      <w:ins w:id="453" w:author="OPPOd9" w:date="2022-09-29T03:03:00Z">
        <w:r w:rsidR="00AB5334">
          <w:t xml:space="preserve"> More specifically, the additional QoS parameters are </w:t>
        </w:r>
      </w:ins>
      <w:ins w:id="454" w:author="OPPOd9" w:date="2022-09-29T03:04:00Z">
        <w:r w:rsidR="00AB5334">
          <w:t xml:space="preserve">average and maximum Packet Delay for UL/DL, average and maximum Packet Loss Rate for UL/DL and </w:t>
        </w:r>
        <w:r w:rsidR="00AB5334" w:rsidRPr="00667764">
          <w:t>average,</w:t>
        </w:r>
        <w:r w:rsidR="00AB5334">
          <w:t xml:space="preserve"> minimum and maximum Traffic Rate for UL/DL per UE per Time Window. </w:t>
        </w:r>
      </w:ins>
      <w:ins w:id="455" w:author="OPPOr04" w:date="2022-09-22T05:18:00Z">
        <w:del w:id="456" w:author="Oracle84" w:date="2022-09-23T14:58:00Z">
          <w:r w:rsidR="00571352" w:rsidDel="002221E3">
            <w:delText>cause</w:delText>
          </w:r>
        </w:del>
      </w:ins>
      <w:ins w:id="457" w:author="OPPOr04" w:date="2022-09-22T03:11:00Z">
        <w:del w:id="458" w:author="Oracle84" w:date="2022-09-23T14:58:00Z">
          <w:r w:rsidR="00831731" w:rsidDel="002221E3">
            <w:delText xml:space="preserve"> </w:delText>
          </w:r>
        </w:del>
        <w:r w:rsidR="00831731">
          <w:t>PCF may</w:t>
        </w:r>
      </w:ins>
      <w:ins w:id="459" w:author="OPPOr04" w:date="2022-09-22T02:57:00Z">
        <w:r w:rsidR="00A942C3">
          <w:t xml:space="preserve"> </w:t>
        </w:r>
      </w:ins>
      <w:ins w:id="460" w:author="OPPOr04" w:date="2022-09-22T03:11:00Z">
        <w:r w:rsidR="00831731">
          <w:t>subscribe to such</w:t>
        </w:r>
      </w:ins>
      <w:ins w:id="461" w:author="OPPOr04" w:date="2022-09-22T02:58:00Z">
        <w:r w:rsidR="00A942C3">
          <w:t xml:space="preserve"> analytics to assist its decision </w:t>
        </w:r>
      </w:ins>
      <w:ins w:id="462" w:author="OPPOr04" w:date="2022-09-22T03:00:00Z">
        <w:r w:rsidR="006308A1">
          <w:t>to derive</w:t>
        </w:r>
      </w:ins>
      <w:ins w:id="463" w:author="OPPOr04" w:date="2022-09-22T02:58:00Z">
        <w:r w:rsidR="00A942C3">
          <w:t xml:space="preserve"> the </w:t>
        </w:r>
      </w:ins>
      <w:ins w:id="464" w:author="OPPOr05" w:date="2022-09-23T03:59:00Z">
        <w:r w:rsidR="009445EA">
          <w:t>AAMDT Trans</w:t>
        </w:r>
      </w:ins>
      <w:ins w:id="465" w:author="OPPOr05" w:date="2022-09-23T04:00:00Z">
        <w:r w:rsidR="009445EA">
          <w:t xml:space="preserve">fer </w:t>
        </w:r>
      </w:ins>
      <w:ins w:id="466" w:author="OPPOr04" w:date="2022-09-22T03:14:00Z">
        <w:r w:rsidR="00831731">
          <w:t>policy</w:t>
        </w:r>
      </w:ins>
      <w:ins w:id="467" w:author="OPPOr04" w:date="2022-09-22T03:12:00Z">
        <w:r w:rsidR="00831731">
          <w:t xml:space="preserve"> for the </w:t>
        </w:r>
      </w:ins>
      <w:ins w:id="468" w:author="OPPOr04" w:date="2022-09-22T05:18:00Z">
        <w:r w:rsidR="00571352">
          <w:t>selected</w:t>
        </w:r>
      </w:ins>
      <w:ins w:id="469" w:author="OPPOr04" w:date="2022-09-22T03:12:00Z">
        <w:r w:rsidR="00831731">
          <w:t xml:space="preserve"> time window</w:t>
        </w:r>
      </w:ins>
      <w:ins w:id="470" w:author="Oracle84" w:date="2022-09-23T14:58:00Z">
        <w:r w:rsidR="002221E3">
          <w:t>(s)</w:t>
        </w:r>
      </w:ins>
      <w:r w:rsidR="00920EB5" w:rsidRPr="00E525C6">
        <w:t xml:space="preserve">. </w:t>
      </w:r>
    </w:p>
    <w:p w14:paraId="4EA82B01" w14:textId="0C89E9CD" w:rsidR="00920EB5" w:rsidRDefault="00920EB5" w:rsidP="00920EB5">
      <w:pPr>
        <w:rPr>
          <w:ins w:id="471" w:author="OPPOr04" w:date="2022-09-22T05:04:00Z"/>
        </w:rPr>
      </w:pPr>
      <w:del w:id="472" w:author="OPPOr04" w:date="2022-09-22T03:00:00Z">
        <w:r w:rsidRPr="00E525C6" w:rsidDel="006308A1">
          <w:delText xml:space="preserve">It </w:delText>
        </w:r>
      </w:del>
      <w:ins w:id="473" w:author="OPPOr04" w:date="2022-09-22T03:00:00Z">
        <w:r w:rsidR="006308A1">
          <w:t xml:space="preserve">This solution </w:t>
        </w:r>
      </w:ins>
      <w:r w:rsidRPr="00E525C6">
        <w:t xml:space="preserve">also </w:t>
      </w:r>
      <w:del w:id="474" w:author="OPPOr01" w:date="2022-10-11T19:28:00Z">
        <w:r w:rsidRPr="00E525C6" w:rsidDel="007708C1">
          <w:delText>updates the existing</w:delText>
        </w:r>
      </w:del>
      <w:ins w:id="475" w:author="OPPOr01" w:date="2022-10-11T19:28:00Z">
        <w:r w:rsidR="007708C1">
          <w:t>defines the ADT</w:t>
        </w:r>
      </w:ins>
      <w:r w:rsidRPr="00E525C6">
        <w:t xml:space="preserve"> </w:t>
      </w:r>
      <w:del w:id="476" w:author="OPPOr01" w:date="2022-10-11T19:28:00Z">
        <w:r w:rsidRPr="00E525C6" w:rsidDel="007708C1">
          <w:delText xml:space="preserve">BDT </w:delText>
        </w:r>
      </w:del>
      <w:r w:rsidRPr="00E525C6">
        <w:t xml:space="preserve">negotiation procedures </w:t>
      </w:r>
      <w:ins w:id="477" w:author="OPPOr01" w:date="2022-10-11T19:28:00Z">
        <w:r w:rsidR="007708C1">
          <w:t xml:space="preserve">similar to the procedures </w:t>
        </w:r>
      </w:ins>
      <w:del w:id="478" w:author="OPPOr04" w:date="2022-09-22T02:54:00Z">
        <w:r w:rsidRPr="00E525C6" w:rsidDel="00A12380">
          <w:delText xml:space="preserve">for future PDU session </w:delText>
        </w:r>
      </w:del>
      <w:r w:rsidRPr="00E525C6">
        <w:t>as defined in clause 4.16.7.2 of TS</w:t>
      </w:r>
      <w:r>
        <w:t> </w:t>
      </w:r>
      <w:r w:rsidRPr="00E525C6">
        <w:t>23.502</w:t>
      </w:r>
      <w:r>
        <w:t> </w:t>
      </w:r>
      <w:r w:rsidRPr="00E525C6">
        <w:t xml:space="preserve">[4] to </w:t>
      </w:r>
      <w:del w:id="479" w:author="OPPOr04" w:date="2022-09-22T03:41:00Z">
        <w:r w:rsidRPr="00E525C6" w:rsidDel="00510F44">
          <w:delText xml:space="preserve">include </w:delText>
        </w:r>
      </w:del>
      <w:ins w:id="480" w:author="OPPOr04" w:date="2022-09-22T03:41:00Z">
        <w:r w:rsidR="00510F44">
          <w:t xml:space="preserve">support </w:t>
        </w:r>
      </w:ins>
      <w:ins w:id="481" w:author="Oracle84" w:date="2022-09-23T16:40:00Z">
        <w:r w:rsidR="00580013">
          <w:t>the ability of the AF to request</w:t>
        </w:r>
      </w:ins>
      <w:ins w:id="482" w:author="Oracle84" w:date="2022-09-23T16:39:00Z">
        <w:r w:rsidR="00580013">
          <w:t xml:space="preserve"> </w:t>
        </w:r>
      </w:ins>
      <w:ins w:id="483" w:author="OPPOr04" w:date="2022-09-22T03:41:00Z">
        <w:r w:rsidR="00510F44">
          <w:t xml:space="preserve">a list of </w:t>
        </w:r>
      </w:ins>
      <w:ins w:id="484" w:author="OPPOr07" w:date="2022-09-26T19:35:00Z">
        <w:r w:rsidR="002A4CFD">
          <w:t>ADT</w:t>
        </w:r>
      </w:ins>
      <w:ins w:id="485" w:author="OPPOr04" w:date="2022-09-22T03:41:00Z">
        <w:r w:rsidR="00510F44">
          <w:t xml:space="preserve"> </w:t>
        </w:r>
      </w:ins>
      <w:ins w:id="486" w:author="OPPOr04" w:date="2022-09-22T03:42:00Z">
        <w:r w:rsidR="00510F44">
          <w:t>time windows and</w:t>
        </w:r>
      </w:ins>
      <w:ins w:id="487" w:author="OPPOr04" w:date="2022-09-22T03:41:00Z">
        <w:r w:rsidR="00510F44" w:rsidRPr="00E525C6">
          <w:t xml:space="preserve"> </w:t>
        </w:r>
      </w:ins>
      <w:r w:rsidRPr="00E525C6">
        <w:t xml:space="preserve">the </w:t>
      </w:r>
      <w:del w:id="488" w:author="OPPOr01" w:date="2022-10-11T19:29:00Z">
        <w:r w:rsidRPr="00E525C6" w:rsidDel="007708C1">
          <w:delText xml:space="preserve">additional </w:delText>
        </w:r>
      </w:del>
      <w:ins w:id="489" w:author="OPPOr01" w:date="2022-10-11T19:29:00Z">
        <w:r w:rsidR="007708C1">
          <w:t>associated</w:t>
        </w:r>
        <w:r w:rsidR="007708C1" w:rsidRPr="00E525C6">
          <w:t xml:space="preserve"> </w:t>
        </w:r>
      </w:ins>
      <w:r w:rsidRPr="00E525C6">
        <w:t>QoS parameters</w:t>
      </w:r>
      <w:del w:id="490" w:author="OPPOr04" w:date="2022-09-22T03:42:00Z">
        <w:r w:rsidRPr="00E525C6" w:rsidDel="00510F44">
          <w:delText xml:space="preserve"> support</w:delText>
        </w:r>
      </w:del>
      <w:ins w:id="491" w:author="Oracle84" w:date="2022-09-23T16:40:00Z">
        <w:r w:rsidR="00580013">
          <w:t>.</w:t>
        </w:r>
      </w:ins>
      <w:del w:id="492" w:author="Oracle84" w:date="2022-09-23T16:40:00Z">
        <w:r w:rsidRPr="00E525C6" w:rsidDel="00580013">
          <w:delText>,</w:delText>
        </w:r>
      </w:del>
      <w:r w:rsidRPr="00E525C6">
        <w:t xml:space="preserve"> </w:t>
      </w:r>
      <w:del w:id="493" w:author="Oracle84" w:date="2022-09-23T16:40:00Z">
        <w:r w:rsidRPr="00E525C6" w:rsidDel="00580013">
          <w:delText>and i</w:delText>
        </w:r>
      </w:del>
      <w:ins w:id="494" w:author="Oracle84" w:date="2022-09-23T16:40:00Z">
        <w:r w:rsidR="00580013">
          <w:t>I</w:t>
        </w:r>
      </w:ins>
      <w:r w:rsidRPr="00E525C6">
        <w:t xml:space="preserve">n addition, it </w:t>
      </w:r>
      <w:del w:id="495" w:author="OPPOr04" w:date="2022-09-22T02:54:00Z">
        <w:r w:rsidRPr="00E525C6" w:rsidDel="00A942C3">
          <w:delText xml:space="preserve">specifies </w:delText>
        </w:r>
      </w:del>
      <w:ins w:id="496" w:author="OPPOr01" w:date="2022-10-11T19:29:00Z">
        <w:r w:rsidR="007708C1">
          <w:t>describes</w:t>
        </w:r>
      </w:ins>
      <w:ins w:id="497" w:author="OPPOr04" w:date="2022-09-22T02:54:00Z">
        <w:r w:rsidR="00A942C3">
          <w:t xml:space="preserve"> the procedure on</w:t>
        </w:r>
        <w:r w:rsidR="00A942C3" w:rsidRPr="00E525C6">
          <w:t xml:space="preserve"> </w:t>
        </w:r>
      </w:ins>
      <w:r w:rsidRPr="00E525C6">
        <w:t xml:space="preserve">how AIML AF discovers its serving NEF as well as the need for the NEF to authenticate/authorize the AIML AF. Finally, this solution </w:t>
      </w:r>
      <w:del w:id="498" w:author="OPPOr04" w:date="2022-09-22T03:01:00Z">
        <w:r w:rsidRPr="00E525C6" w:rsidDel="006308A1">
          <w:delText xml:space="preserve">presents </w:delText>
        </w:r>
      </w:del>
      <w:ins w:id="499" w:author="OPPOr04" w:date="2022-09-22T03:01:00Z">
        <w:r w:rsidR="006308A1">
          <w:t>clarifies</w:t>
        </w:r>
        <w:r w:rsidR="006308A1" w:rsidRPr="00E525C6">
          <w:t xml:space="preserve"> </w:t>
        </w:r>
      </w:ins>
      <w:r w:rsidRPr="00E525C6">
        <w:t xml:space="preserve">the procedures on how </w:t>
      </w:r>
      <w:del w:id="500" w:author="OPPOr01" w:date="2022-10-11T19:29:00Z">
        <w:r w:rsidRPr="00E525C6" w:rsidDel="007708C1">
          <w:delText xml:space="preserve">BDT </w:delText>
        </w:r>
      </w:del>
      <w:ins w:id="501" w:author="OPPOr01" w:date="2022-10-11T19:29:00Z">
        <w:r w:rsidR="007708C1">
          <w:t>A</w:t>
        </w:r>
        <w:r w:rsidR="007708C1" w:rsidRPr="00E525C6">
          <w:t xml:space="preserve">DT </w:t>
        </w:r>
      </w:ins>
      <w:r w:rsidRPr="00E525C6">
        <w:t>can be applied to the existing or future PDU session.</w:t>
      </w:r>
    </w:p>
    <w:p w14:paraId="2FEE2558" w14:textId="1F353814" w:rsidR="00C15936" w:rsidRPr="00E525C6" w:rsidRDefault="00FC6C83" w:rsidP="00FC6C83">
      <w:ins w:id="502" w:author="OPPOr04" w:date="2022-09-22T05:04:00Z">
        <w:r>
          <w:t>As described in clause 6.</w:t>
        </w:r>
        <w:bookmarkStart w:id="503" w:name="b"/>
        <w:bookmarkEnd w:id="503"/>
        <w:r>
          <w:t>1.2.4</w:t>
        </w:r>
      </w:ins>
      <w:ins w:id="504" w:author="OPPOr04" w:date="2022-09-22T05:05:00Z">
        <w:r>
          <w:t xml:space="preserve"> of TS 23.503, one or more </w:t>
        </w:r>
      </w:ins>
      <w:ins w:id="505" w:author="OPPOr04" w:date="2022-09-22T05:07:00Z">
        <w:r>
          <w:t xml:space="preserve">negotiated </w:t>
        </w:r>
      </w:ins>
      <w:ins w:id="506" w:author="OPPOr04" w:date="2022-09-22T05:05:00Z">
        <w:r>
          <w:t>BDT policies</w:t>
        </w:r>
      </w:ins>
      <w:ins w:id="507" w:author="OPPOr04" w:date="2022-09-22T05:07:00Z">
        <w:r>
          <w:t xml:space="preserve"> could be provided by PCF to AF</w:t>
        </w:r>
      </w:ins>
      <w:ins w:id="508" w:author="OPPOr04" w:date="2022-09-22T05:09:00Z">
        <w:r>
          <w:t xml:space="preserve"> via NEF</w:t>
        </w:r>
      </w:ins>
      <w:ins w:id="509" w:author="OPPOr04" w:date="2022-09-22T05:08:00Z">
        <w:r>
          <w:t xml:space="preserve">. </w:t>
        </w:r>
      </w:ins>
      <w:ins w:id="510" w:author="OPPOr04" w:date="2022-09-22T05:09:00Z">
        <w:r>
          <w:t xml:space="preserve"> The AF will then</w:t>
        </w:r>
        <w:r w:rsidRPr="003D4ABF">
          <w:t xml:space="preserve"> select one of them and inform the PCF about the selected </w:t>
        </w:r>
      </w:ins>
      <w:ins w:id="511" w:author="OPPOr01" w:date="2022-10-11T23:01:00Z">
        <w:r w:rsidR="00EE5C3A">
          <w:t>A</w:t>
        </w:r>
      </w:ins>
      <w:ins w:id="512" w:author="OPPOr05" w:date="2022-09-23T04:00:00Z">
        <w:r w:rsidR="009445EA">
          <w:t xml:space="preserve">DT Transfer </w:t>
        </w:r>
      </w:ins>
      <w:ins w:id="513" w:author="OPPOr04" w:date="2022-09-22T05:09:00Z">
        <w:r w:rsidRPr="003D4ABF">
          <w:t>policy</w:t>
        </w:r>
      </w:ins>
      <w:ins w:id="514" w:author="OPPOr04" w:date="2022-09-22T05:11:00Z">
        <w:r w:rsidR="00C6471D">
          <w:t xml:space="preserve"> together with the </w:t>
        </w:r>
        <w:del w:id="515" w:author="OPPOr05" w:date="2022-09-23T04:15:00Z">
          <w:r w:rsidR="00C6471D" w:rsidDel="00D455C1">
            <w:delText>Background Data</w:delText>
          </w:r>
        </w:del>
      </w:ins>
      <w:ins w:id="516" w:author="OPPOr01" w:date="2022-10-11T23:02:00Z">
        <w:r w:rsidR="00EE5C3A">
          <w:t>A</w:t>
        </w:r>
      </w:ins>
      <w:ins w:id="517" w:author="OPPOr05" w:date="2022-09-23T04:15:00Z">
        <w:r w:rsidR="00D455C1">
          <w:t>DT</w:t>
        </w:r>
      </w:ins>
      <w:ins w:id="518" w:author="OPPOr04" w:date="2022-09-22T05:11:00Z">
        <w:r w:rsidR="00C6471D">
          <w:t xml:space="preserve"> Transfer Reference ID</w:t>
        </w:r>
      </w:ins>
      <w:ins w:id="519" w:author="OPPOr04" w:date="2022-09-22T05:09:00Z">
        <w:r w:rsidR="00C6471D">
          <w:t>.   Pri</w:t>
        </w:r>
      </w:ins>
      <w:ins w:id="520" w:author="OPPOr04" w:date="2022-09-22T05:10:00Z">
        <w:r w:rsidR="00C6471D">
          <w:t>or to the desired time window</w:t>
        </w:r>
      </w:ins>
      <w:ins w:id="521" w:author="OPPOr07" w:date="2022-09-26T19:36:00Z">
        <w:r w:rsidR="002A4CFD">
          <w:t xml:space="preserve"> started for the Application AI/ML data transfer</w:t>
        </w:r>
      </w:ins>
      <w:ins w:id="522" w:author="OPPOr04" w:date="2022-09-22T05:10:00Z">
        <w:r w:rsidR="00C6471D">
          <w:t xml:space="preserve">, </w:t>
        </w:r>
      </w:ins>
      <w:ins w:id="523" w:author="OPPOr04" w:date="2022-09-22T03:20:00Z">
        <w:r w:rsidR="000D3865">
          <w:t xml:space="preserve">the AF will then initiate the AF request towards PCF </w:t>
        </w:r>
      </w:ins>
      <w:ins w:id="524" w:author="OPPOr04" w:date="2022-09-22T03:21:00Z">
        <w:r w:rsidR="000D3865">
          <w:t xml:space="preserve">to </w:t>
        </w:r>
      </w:ins>
      <w:ins w:id="525" w:author="OPPOr04" w:date="2022-09-22T05:21:00Z">
        <w:r w:rsidR="0068079C">
          <w:t>apply the selected</w:t>
        </w:r>
      </w:ins>
      <w:ins w:id="526" w:author="OPPOr04" w:date="2022-09-22T03:22:00Z">
        <w:r w:rsidR="000D3865">
          <w:t xml:space="preserve"> </w:t>
        </w:r>
      </w:ins>
      <w:ins w:id="527" w:author="OPPOr01" w:date="2022-10-11T23:02:00Z">
        <w:r w:rsidR="00EE5C3A">
          <w:t>A</w:t>
        </w:r>
      </w:ins>
      <w:ins w:id="528" w:author="OPPOr05" w:date="2022-09-23T04:00:00Z">
        <w:r w:rsidR="009445EA">
          <w:t xml:space="preserve">DT Transfer </w:t>
        </w:r>
      </w:ins>
      <w:ins w:id="529" w:author="OPPOr04" w:date="2022-09-22T03:22:00Z">
        <w:r w:rsidR="000D3865">
          <w:t>policy</w:t>
        </w:r>
      </w:ins>
      <w:ins w:id="530" w:author="OPPOr04" w:date="2022-09-22T05:21:00Z">
        <w:r w:rsidR="0068079C">
          <w:t xml:space="preserve"> to </w:t>
        </w:r>
      </w:ins>
      <w:ins w:id="531" w:author="OPPOr04" w:date="2022-09-22T05:22:00Z">
        <w:r w:rsidR="0068079C">
          <w:t xml:space="preserve">the </w:t>
        </w:r>
      </w:ins>
      <w:ins w:id="532" w:author="OPPOr07" w:date="2022-09-26T19:37:00Z">
        <w:r w:rsidR="003B4B06">
          <w:t xml:space="preserve">selected </w:t>
        </w:r>
      </w:ins>
      <w:ins w:id="533" w:author="OPPOr04" w:date="2022-09-22T05:23:00Z">
        <w:r w:rsidR="0068079C">
          <w:t xml:space="preserve">target </w:t>
        </w:r>
      </w:ins>
      <w:ins w:id="534" w:author="OPPOr07" w:date="2022-09-26T19:37:00Z">
        <w:r w:rsidR="003B4B06">
          <w:t>UEs’</w:t>
        </w:r>
      </w:ins>
      <w:ins w:id="535" w:author="OPPOr04" w:date="2022-09-22T05:23:00Z">
        <w:r w:rsidR="0068079C">
          <w:t xml:space="preserve"> PDU session</w:t>
        </w:r>
      </w:ins>
      <w:ins w:id="536" w:author="OPPOr07" w:date="2022-09-26T19:37:00Z">
        <w:r w:rsidR="003B4B06">
          <w:t>s</w:t>
        </w:r>
      </w:ins>
      <w:ins w:id="537" w:author="OPPOr04" w:date="2022-09-22T03:25:00Z">
        <w:r w:rsidR="00410F77">
          <w:t xml:space="preserve">.  The PCF will then determine the </w:t>
        </w:r>
      </w:ins>
      <w:ins w:id="538" w:author="OPPOr07" w:date="2022-09-26T19:38:00Z">
        <w:r w:rsidR="003B4B06">
          <w:t xml:space="preserve">appropriate </w:t>
        </w:r>
      </w:ins>
      <w:ins w:id="539" w:author="OPPOr04" w:date="2022-09-22T03:25:00Z">
        <w:r w:rsidR="00410F77">
          <w:t xml:space="preserve">PCC rules </w:t>
        </w:r>
      </w:ins>
      <w:ins w:id="540" w:author="OPPOr04" w:date="2022-09-22T03:26:00Z">
        <w:r w:rsidR="00410F77">
          <w:t xml:space="preserve">according to the negotiated </w:t>
        </w:r>
      </w:ins>
      <w:ins w:id="541" w:author="OPPOr01" w:date="2022-10-11T23:02:00Z">
        <w:r w:rsidR="00EE5C3A">
          <w:t>A</w:t>
        </w:r>
      </w:ins>
      <w:ins w:id="542" w:author="OPPOr05" w:date="2022-09-23T04:00:00Z">
        <w:r w:rsidR="009445EA">
          <w:t xml:space="preserve">DT </w:t>
        </w:r>
      </w:ins>
      <w:ins w:id="543" w:author="OPPOr05" w:date="2022-09-23T04:01:00Z">
        <w:r w:rsidR="009445EA">
          <w:t xml:space="preserve">Transfer </w:t>
        </w:r>
      </w:ins>
      <w:ins w:id="544" w:author="OPPOr04" w:date="2022-09-22T03:26:00Z">
        <w:r w:rsidR="00410F77">
          <w:t>policy</w:t>
        </w:r>
      </w:ins>
      <w:ins w:id="545" w:author="OPPOr07" w:date="2022-09-26T19:39:00Z">
        <w:r w:rsidR="003B4B06">
          <w:t xml:space="preserve"> for each these PDU sessions</w:t>
        </w:r>
      </w:ins>
      <w:ins w:id="546" w:author="OPPOr04" w:date="2022-09-22T03:26:00Z">
        <w:r w:rsidR="00410F77">
          <w:t xml:space="preserve">.  </w:t>
        </w:r>
      </w:ins>
    </w:p>
    <w:p w14:paraId="2486A114" w14:textId="77777777" w:rsidR="00920EB5" w:rsidRPr="00E525C6" w:rsidRDefault="00920EB5" w:rsidP="00920EB5">
      <w:r w:rsidRPr="00E525C6">
        <w:t>In addition, this solution also proposes to merge with Solution#14 which addresses minimum guarantee of the QoS performance among the selected FL members when they are participating in the FL operation.</w:t>
      </w:r>
    </w:p>
    <w:p w14:paraId="5BDE3C54" w14:textId="178570AE" w:rsidR="00920EB5" w:rsidRPr="00E525C6" w:rsidRDefault="00920EB5" w:rsidP="00920EB5">
      <w:pPr>
        <w:pStyle w:val="Heading4"/>
        <w:rPr>
          <w:lang w:val="en-CA"/>
        </w:rPr>
      </w:pPr>
      <w:bookmarkStart w:id="547" w:name="_Toc113178048"/>
      <w:r w:rsidRPr="00E525C6">
        <w:rPr>
          <w:lang w:val="en-CA"/>
        </w:rPr>
        <w:t>6.10.2.1</w:t>
      </w:r>
      <w:r w:rsidRPr="00E525C6">
        <w:rPr>
          <w:lang w:val="en-CA"/>
        </w:rPr>
        <w:tab/>
      </w:r>
      <w:del w:id="548" w:author="OPPOr04" w:date="2022-09-22T05:43:00Z">
        <w:r w:rsidRPr="00E525C6" w:rsidDel="002E23C9">
          <w:rPr>
            <w:lang w:val="en-CA"/>
          </w:rPr>
          <w:delText>Additional QoS Parameters</w:delText>
        </w:r>
      </w:del>
      <w:ins w:id="549" w:author="OPPOr01" w:date="2022-10-11T23:03:00Z">
        <w:r w:rsidR="005E7671">
          <w:rPr>
            <w:lang w:val="en-CA"/>
          </w:rPr>
          <w:t xml:space="preserve"> </w:t>
        </w:r>
      </w:ins>
      <w:ins w:id="550" w:author="OPPOr01" w:date="2022-10-11T19:32:00Z">
        <w:r w:rsidR="009F3E2E">
          <w:rPr>
            <w:lang w:val="en-CA"/>
          </w:rPr>
          <w:t>A</w:t>
        </w:r>
      </w:ins>
      <w:r w:rsidRPr="00E525C6">
        <w:rPr>
          <w:lang w:val="en-CA"/>
        </w:rPr>
        <w:t xml:space="preserve">DT </w:t>
      </w:r>
      <w:del w:id="551" w:author="OPPOr04" w:date="2022-09-22T05:43:00Z">
        <w:r w:rsidRPr="00E525C6" w:rsidDel="002E23C9">
          <w:rPr>
            <w:lang w:val="en-CA"/>
          </w:rPr>
          <w:delText>Transfer Policy</w:delText>
        </w:r>
      </w:del>
      <w:ins w:id="552" w:author="OPPOr04" w:date="2022-09-22T05:43:00Z">
        <w:r w:rsidR="002E23C9">
          <w:rPr>
            <w:lang w:val="en-CA"/>
          </w:rPr>
          <w:t>Mechanism</w:t>
        </w:r>
      </w:ins>
      <w:r w:rsidRPr="00E525C6">
        <w:rPr>
          <w:lang w:val="en-CA"/>
        </w:rPr>
        <w:t xml:space="preserve"> to support Application AI/ML data transfer</w:t>
      </w:r>
      <w:bookmarkEnd w:id="547"/>
    </w:p>
    <w:p w14:paraId="2F0D1B7A" w14:textId="080F6BF4" w:rsidR="00A37C9B" w:rsidRDefault="009F3E2E" w:rsidP="00920EB5">
      <w:pPr>
        <w:rPr>
          <w:ins w:id="553" w:author="OPPOd9" w:date="2022-09-29T03:08:00Z"/>
        </w:rPr>
      </w:pPr>
      <w:ins w:id="554" w:author="OPPOr01" w:date="2022-10-11T19:33:00Z">
        <w:r>
          <w:t>In this clause, the solution borrows the desc</w:t>
        </w:r>
      </w:ins>
      <w:ins w:id="555" w:author="OPPOr01" w:date="2022-10-11T19:34:00Z">
        <w:r>
          <w:t>riptions of the BDT service i</w:t>
        </w:r>
      </w:ins>
      <w:ins w:id="556" w:author="OPPOr04" w:date="2022-09-22T07:08:00Z">
        <w:r w:rsidR="00A37C9B">
          <w:t xml:space="preserve">n order to </w:t>
        </w:r>
      </w:ins>
      <w:ins w:id="557" w:author="OPPOr01" w:date="2022-10-11T19:34:00Z">
        <w:r>
          <w:t>describe</w:t>
        </w:r>
      </w:ins>
      <w:ins w:id="558" w:author="OPPOr04" w:date="2022-09-22T07:08:00Z">
        <w:r w:rsidR="00A37C9B">
          <w:t xml:space="preserve"> the AF to</w:t>
        </w:r>
      </w:ins>
      <w:r w:rsidR="00A37C9B">
        <w:t xml:space="preserve"> </w:t>
      </w:r>
      <w:ins w:id="559" w:author="OPPOr01" w:date="2022-10-11T19:35:00Z">
        <w:r>
          <w:t>request</w:t>
        </w:r>
      </w:ins>
      <w:ins w:id="560" w:author="OPPOr04" w:date="2022-09-22T07:08:00Z">
        <w:r w:rsidR="00A37C9B">
          <w:t xml:space="preserve"> a list of </w:t>
        </w:r>
      </w:ins>
      <w:ins w:id="561" w:author="OPPOr04" w:date="2022-09-22T07:11:00Z">
        <w:r w:rsidR="005A2EA6">
          <w:t>D</w:t>
        </w:r>
      </w:ins>
      <w:ins w:id="562" w:author="OPPOr04" w:date="2022-09-22T07:09:00Z">
        <w:r w:rsidR="00A37C9B">
          <w:t>esired time windows for</w:t>
        </w:r>
      </w:ins>
      <w:ins w:id="563" w:author="OPPOr05" w:date="2022-09-23T04:01:00Z">
        <w:r w:rsidR="00956B41" w:rsidRPr="00956B41">
          <w:t xml:space="preserve"> </w:t>
        </w:r>
        <w:r w:rsidR="00956B41">
          <w:t>ADT</w:t>
        </w:r>
      </w:ins>
      <w:ins w:id="564" w:author="OPPOr04" w:date="2022-09-22T07:09:00Z">
        <w:del w:id="565" w:author="OPPOr01" w:date="2022-10-11T19:35:00Z">
          <w:r w:rsidR="00A37C9B" w:rsidDel="009F3E2E">
            <w:delText>,</w:delText>
          </w:r>
        </w:del>
      </w:ins>
      <w:ins w:id="566" w:author="OPPOr01" w:date="2022-10-11T19:35:00Z">
        <w:r>
          <w:t xml:space="preserve"> similar to</w:t>
        </w:r>
      </w:ins>
      <w:ins w:id="567" w:author="OPPOr04" w:date="2022-09-22T07:09:00Z">
        <w:r w:rsidR="00A37C9B">
          <w:t xml:space="preserve"> </w:t>
        </w:r>
      </w:ins>
      <w:ins w:id="568" w:author="OPPOr04" w:date="2022-09-22T07:10:00Z">
        <w:r w:rsidR="005A2EA6">
          <w:t>the input parameter for the Nnef_BDT</w:t>
        </w:r>
      </w:ins>
      <w:ins w:id="569" w:author="OPPOr04" w:date="2022-09-22T07:11:00Z">
        <w:r w:rsidR="005A2EA6">
          <w:t xml:space="preserve">PNegotiation_Create </w:t>
        </w:r>
      </w:ins>
      <w:ins w:id="570" w:author="OPPOr04" w:date="2022-09-22T07:12:00Z">
        <w:r w:rsidR="005A2EA6">
          <w:t>as described in clause 5.2.6.6.2</w:t>
        </w:r>
      </w:ins>
      <w:ins w:id="571" w:author="OPPOr01" w:date="2022-10-11T20:20:00Z">
        <w:r w:rsidR="00931B15">
          <w:t xml:space="preserve">, </w:t>
        </w:r>
      </w:ins>
      <w:ins w:id="572" w:author="OPPOr01" w:date="2022-10-11T20:25:00Z">
        <w:r w:rsidR="00931B15">
          <w:t>but</w:t>
        </w:r>
      </w:ins>
      <w:ins w:id="573" w:author="OPPOr04" w:date="2022-09-22T07:12:00Z">
        <w:r w:rsidR="005A2EA6">
          <w:t xml:space="preserve"> </w:t>
        </w:r>
      </w:ins>
      <w:ins w:id="574" w:author="OPPOr01" w:date="2022-10-11T19:35:00Z">
        <w:r>
          <w:t xml:space="preserve">with </w:t>
        </w:r>
      </w:ins>
      <w:ins w:id="575" w:author="OPPOr01" w:date="2022-10-11T20:20:00Z">
        <w:r w:rsidR="00931B15">
          <w:t xml:space="preserve">the </w:t>
        </w:r>
      </w:ins>
      <w:ins w:id="576" w:author="OPPOr01" w:date="2022-10-11T20:22:00Z">
        <w:r w:rsidR="00931B15">
          <w:t xml:space="preserve">additional </w:t>
        </w:r>
      </w:ins>
      <w:ins w:id="577" w:author="OPPOr01" w:date="2022-10-11T20:27:00Z">
        <w:r w:rsidR="00931B15">
          <w:t xml:space="preserve">primary and alternative </w:t>
        </w:r>
      </w:ins>
      <w:ins w:id="578" w:author="OPPOr01" w:date="2022-10-11T20:22:00Z">
        <w:r w:rsidR="00931B15">
          <w:t xml:space="preserve">QoS </w:t>
        </w:r>
      </w:ins>
      <w:ins w:id="579" w:author="OPPOr01" w:date="2022-10-11T20:28:00Z">
        <w:r w:rsidR="00931B15">
          <w:t>profiles</w:t>
        </w:r>
      </w:ins>
      <w:ins w:id="580" w:author="OPPOr01" w:date="2022-10-11T20:22:00Z">
        <w:r w:rsidR="00931B15">
          <w:t xml:space="preserve"> </w:t>
        </w:r>
      </w:ins>
      <w:r w:rsidR="00931B15">
        <w:t xml:space="preserve">(e.g. PDB, PLR etc.) </w:t>
      </w:r>
      <w:ins w:id="581" w:author="OPPOr01" w:date="2022-10-11T20:28:00Z">
        <w:r w:rsidR="00931B15">
          <w:t>corresponding to</w:t>
        </w:r>
      </w:ins>
      <w:ins w:id="582" w:author="OPPOr04" w:date="2022-09-22T17:17:00Z">
        <w:r w:rsidR="0029699C">
          <w:t xml:space="preserve"> the list of Desired time windows</w:t>
        </w:r>
      </w:ins>
      <w:ins w:id="583" w:author="OPPOr04" w:date="2022-09-22T19:17:00Z">
        <w:r w:rsidR="00151BBA">
          <w:t xml:space="preserve"> </w:t>
        </w:r>
      </w:ins>
      <w:ins w:id="584" w:author="OPPOr01" w:date="2022-10-11T20:28:00Z">
        <w:r w:rsidR="00931B15">
          <w:t xml:space="preserve">proposed by this solution </w:t>
        </w:r>
      </w:ins>
      <w:ins w:id="585" w:author="OPPOr04" w:date="2022-09-22T19:23:00Z">
        <w:r w:rsidR="00C81329">
          <w:t xml:space="preserve">for the </w:t>
        </w:r>
      </w:ins>
      <w:ins w:id="586" w:author="OPPOr04" w:date="2022-09-22T19:26:00Z">
        <w:r w:rsidR="00C81329">
          <w:t>specific Application AI/M</w:t>
        </w:r>
      </w:ins>
      <w:ins w:id="587" w:author="OPPOr04" w:date="2022-09-22T19:27:00Z">
        <w:r w:rsidR="00C81329">
          <w:t xml:space="preserve">L </w:t>
        </w:r>
        <w:r w:rsidR="00011816">
          <w:t xml:space="preserve">data transfer </w:t>
        </w:r>
      </w:ins>
      <w:ins w:id="588" w:author="OPPOr04" w:date="2022-09-22T17:17:00Z">
        <w:r w:rsidR="0029699C">
          <w:t>requested by the AF</w:t>
        </w:r>
      </w:ins>
      <w:ins w:id="589" w:author="OPPOr04" w:date="2022-09-22T07:12:00Z">
        <w:r w:rsidR="005A2EA6">
          <w:t xml:space="preserve">.  </w:t>
        </w:r>
      </w:ins>
      <w:ins w:id="590" w:author="OPPOr04" w:date="2022-09-22T07:09:00Z">
        <w:r w:rsidR="00A37C9B">
          <w:t xml:space="preserve"> </w:t>
        </w:r>
      </w:ins>
    </w:p>
    <w:p w14:paraId="77BD47F7" w14:textId="2D8D9A39" w:rsidR="00920EB5" w:rsidRPr="00E525C6" w:rsidRDefault="00920EB5" w:rsidP="00920EB5">
      <w:del w:id="591" w:author="OPPOr01" w:date="2022-10-11T20:29:00Z">
        <w:r w:rsidRPr="00E525C6" w:rsidDel="007C4A19">
          <w:delText xml:space="preserve">The current BDT data transfer policy does not support the QoS parameters other than the maximum aggregated bitrate. </w:delText>
        </w:r>
      </w:del>
      <w:r w:rsidRPr="00E525C6">
        <w:t xml:space="preserve">In order to </w:t>
      </w:r>
      <w:del w:id="592" w:author="OPPOr04" w:date="2022-09-22T19:30:00Z">
        <w:r w:rsidRPr="00E525C6" w:rsidDel="00011816">
          <w:delText xml:space="preserve">meet </w:delText>
        </w:r>
      </w:del>
      <w:ins w:id="593" w:author="OPPOr04" w:date="2022-09-22T19:30:00Z">
        <w:r w:rsidR="00011816">
          <w:t>support</w:t>
        </w:r>
        <w:r w:rsidR="00011816" w:rsidRPr="00E525C6">
          <w:t xml:space="preserve"> </w:t>
        </w:r>
      </w:ins>
      <w:r w:rsidRPr="00E525C6">
        <w:t>the KPIs that have been defined in TS</w:t>
      </w:r>
      <w:r>
        <w:t> </w:t>
      </w:r>
      <w:r w:rsidRPr="00E525C6">
        <w:t>22.261</w:t>
      </w:r>
      <w:r>
        <w:t> </w:t>
      </w:r>
      <w:r w:rsidRPr="00E525C6">
        <w:t xml:space="preserve">[2], clause 7.10 to support the QoS performance for the data transfer for various Application AI/ML traffic, this solution proposed </w:t>
      </w:r>
      <w:del w:id="594" w:author="OPPOr01" w:date="2022-10-11T20:29:00Z">
        <w:r w:rsidRPr="00E525C6" w:rsidDel="007C4A19">
          <w:delText xml:space="preserve">to enhance the BDT transfer </w:delText>
        </w:r>
      </w:del>
      <w:r w:rsidR="009A5DE5">
        <w:t xml:space="preserve">the </w:t>
      </w:r>
      <w:ins w:id="595" w:author="OPPOr05" w:date="2022-09-23T04:03:00Z">
        <w:r w:rsidR="00956B41">
          <w:t>ADT Transfer policy</w:t>
        </w:r>
      </w:ins>
      <w:r w:rsidRPr="00E525C6">
        <w:t xml:space="preserve"> </w:t>
      </w:r>
      <w:del w:id="596" w:author="OPPOr04" w:date="2022-09-22T08:07:00Z">
        <w:r w:rsidRPr="00E525C6" w:rsidDel="00C548A7">
          <w:delText>for the support of</w:delText>
        </w:r>
      </w:del>
      <w:ins w:id="597" w:author="OPPOr04" w:date="2022-09-22T08:07:00Z">
        <w:r w:rsidR="00C548A7">
          <w:t>with</w:t>
        </w:r>
      </w:ins>
      <w:r w:rsidRPr="00E525C6">
        <w:t xml:space="preserve"> the following </w:t>
      </w:r>
      <w:r w:rsidR="007C4A19">
        <w:t>set of</w:t>
      </w:r>
      <w:r w:rsidR="00C548A7">
        <w:t xml:space="preserve"> </w:t>
      </w:r>
      <w:r w:rsidRPr="00E525C6">
        <w:t>QoS parameters</w:t>
      </w:r>
      <w:ins w:id="598" w:author="OPPOr01" w:date="2022-10-11T20:44:00Z">
        <w:r w:rsidR="00E82BE9">
          <w:t xml:space="preserve"> which a</w:t>
        </w:r>
      </w:ins>
      <w:ins w:id="599" w:author="OPPOr01" w:date="2022-10-11T20:45:00Z">
        <w:r w:rsidR="00E82BE9">
          <w:t>pply to the primary and alternative QoS profi</w:t>
        </w:r>
      </w:ins>
      <w:ins w:id="600" w:author="OPPOr01" w:date="2022-10-11T20:46:00Z">
        <w:r w:rsidR="00E82BE9">
          <w:t>les requested by the given AF</w:t>
        </w:r>
      </w:ins>
      <w:del w:id="601" w:author="OPPOr04" w:date="2022-09-22T08:06:00Z">
        <w:r w:rsidRPr="00E525C6" w:rsidDel="00C548A7">
          <w:delText xml:space="preserve"> that have been indicated in the KPIs</w:delText>
        </w:r>
      </w:del>
      <w:r w:rsidRPr="00E525C6">
        <w:t>:</w:t>
      </w:r>
    </w:p>
    <w:p w14:paraId="337ECCB0" w14:textId="3B9EC586" w:rsidR="00920EB5" w:rsidRDefault="00920EB5" w:rsidP="00920EB5">
      <w:pPr>
        <w:pStyle w:val="B1"/>
      </w:pPr>
      <w:r w:rsidRPr="00E525C6">
        <w:t>-</w:t>
      </w:r>
      <w:r w:rsidRPr="00E525C6">
        <w:tab/>
        <w:t xml:space="preserve">Packet Delay </w:t>
      </w:r>
      <w:del w:id="602" w:author="OPPOr04" w:date="2022-09-22T05:55:00Z">
        <w:r w:rsidRPr="00E525C6" w:rsidDel="002B1A6E">
          <w:delText xml:space="preserve">Budget </w:delText>
        </w:r>
      </w:del>
      <w:r w:rsidRPr="00E525C6">
        <w:t>for UL/DL per</w:t>
      </w:r>
      <w:ins w:id="603" w:author="OPPOd9" w:date="2022-09-29T03:19:00Z">
        <w:r w:rsidR="008D1EF4">
          <w:t xml:space="preserve"> UE per</w:t>
        </w:r>
      </w:ins>
      <w:r w:rsidRPr="00E525C6">
        <w:t xml:space="preserve"> </w:t>
      </w:r>
      <w:ins w:id="604" w:author="OPPOr06" w:date="2022-09-23T15:23:00Z">
        <w:r w:rsidR="00B84463">
          <w:t>Time Window</w:t>
        </w:r>
      </w:ins>
    </w:p>
    <w:p w14:paraId="227F3C74" w14:textId="262C2302" w:rsidR="00920EB5" w:rsidRPr="00E525C6" w:rsidDel="00A25C39" w:rsidRDefault="00920EB5" w:rsidP="00920EB5">
      <w:pPr>
        <w:pStyle w:val="B1"/>
        <w:rPr>
          <w:del w:id="605" w:author="tso" w:date="2022-09-07T06:46:00Z"/>
        </w:rPr>
      </w:pPr>
      <w:del w:id="606" w:author="tso" w:date="2022-09-07T06:46:00Z">
        <w:r w:rsidRPr="00E525C6" w:rsidDel="00A25C39">
          <w:delText>-</w:delText>
        </w:r>
        <w:r w:rsidRPr="00E525C6" w:rsidDel="00A25C39">
          <w:tab/>
          <w:delText>Packet Error Rate for UL/DL per UE</w:delText>
        </w:r>
      </w:del>
    </w:p>
    <w:p w14:paraId="063EF0AE" w14:textId="76B94CC6" w:rsidR="00920EB5" w:rsidRPr="00E525C6" w:rsidRDefault="00920EB5" w:rsidP="00920EB5">
      <w:pPr>
        <w:pStyle w:val="B1"/>
      </w:pPr>
      <w:r w:rsidRPr="00E525C6">
        <w:t>-</w:t>
      </w:r>
      <w:r w:rsidRPr="00E525C6">
        <w:tab/>
      </w:r>
      <w:ins w:id="607" w:author="OPPOr01" w:date="2022-10-11T23:42:00Z">
        <w:r w:rsidR="00EE0BDA">
          <w:t xml:space="preserve">Maximum </w:t>
        </w:r>
      </w:ins>
      <w:r w:rsidRPr="00E525C6">
        <w:t xml:space="preserve">Packet Loss Rate for UL/DL per </w:t>
      </w:r>
      <w:ins w:id="608" w:author="OPPOd9" w:date="2022-09-29T03:19:00Z">
        <w:r w:rsidR="008D1EF4">
          <w:t xml:space="preserve">UE per </w:t>
        </w:r>
      </w:ins>
      <w:ins w:id="609" w:author="OPPOr06" w:date="2022-09-23T15:23:00Z">
        <w:r w:rsidR="00B84463">
          <w:t>Time Window</w:t>
        </w:r>
      </w:ins>
      <w:r w:rsidRPr="00E525C6">
        <w:t>;</w:t>
      </w:r>
    </w:p>
    <w:p w14:paraId="37A40214" w14:textId="67938C67" w:rsidR="00920EB5" w:rsidRPr="00E525C6" w:rsidRDefault="00920EB5" w:rsidP="00920EB5">
      <w:pPr>
        <w:pStyle w:val="B1"/>
      </w:pPr>
      <w:r w:rsidRPr="00E525C6">
        <w:t>-</w:t>
      </w:r>
      <w:r w:rsidRPr="00E525C6">
        <w:tab/>
        <w:t xml:space="preserve">Guaranteed </w:t>
      </w:r>
      <w:ins w:id="610" w:author="OPPOr01" w:date="2022-10-11T23:36:00Z">
        <w:r w:rsidR="000C2611">
          <w:t xml:space="preserve">and Maximum </w:t>
        </w:r>
      </w:ins>
      <w:r w:rsidRPr="00E525C6">
        <w:t>Bitrate</w:t>
      </w:r>
      <w:r w:rsidR="000C2611">
        <w:t xml:space="preserve"> </w:t>
      </w:r>
      <w:r w:rsidRPr="00E525C6">
        <w:t>for UL/DL per</w:t>
      </w:r>
      <w:ins w:id="611" w:author="OPPOd9" w:date="2022-09-29T03:22:00Z">
        <w:r w:rsidR="00D52499">
          <w:t xml:space="preserve"> UE per</w:t>
        </w:r>
      </w:ins>
      <w:r w:rsidRPr="00E525C6">
        <w:t xml:space="preserve"> </w:t>
      </w:r>
      <w:ins w:id="612" w:author="OPPOr06" w:date="2022-09-23T15:23:00Z">
        <w:r w:rsidR="00B84463">
          <w:t>Time Window</w:t>
        </w:r>
      </w:ins>
      <w:r w:rsidRPr="00E525C6">
        <w:t>;</w:t>
      </w:r>
    </w:p>
    <w:p w14:paraId="29F07BF4" w14:textId="4E0B1170" w:rsidR="00920EB5" w:rsidDel="003660BE" w:rsidRDefault="000A2DB8" w:rsidP="00A80BCC">
      <w:pPr>
        <w:rPr>
          <w:del w:id="613" w:author="OPPOr04" w:date="2022-09-22T07:30:00Z"/>
        </w:rPr>
      </w:pPr>
      <w:ins w:id="614" w:author="OPPOr04" w:date="2022-09-22T08:08:00Z">
        <w:r>
          <w:lastRenderedPageBreak/>
          <w:t>During the</w:t>
        </w:r>
      </w:ins>
      <w:ins w:id="615" w:author="OPPOr04" w:date="2022-09-22T07:15:00Z">
        <w:r w:rsidR="00E05153">
          <w:t xml:space="preserve"> </w:t>
        </w:r>
      </w:ins>
      <w:ins w:id="616" w:author="OPPOr05" w:date="2022-09-23T04:03:00Z">
        <w:r w:rsidR="00956B41">
          <w:t xml:space="preserve">ADT Transfer </w:t>
        </w:r>
      </w:ins>
      <w:ins w:id="617" w:author="OPPOr04" w:date="2022-09-22T07:15:00Z">
        <w:r w:rsidR="00E05153">
          <w:t xml:space="preserve">policy negotiation and </w:t>
        </w:r>
      </w:ins>
      <w:ins w:id="618" w:author="OPPOr04" w:date="2022-09-22T08:08:00Z">
        <w:r>
          <w:t xml:space="preserve">before the </w:t>
        </w:r>
      </w:ins>
      <w:ins w:id="619" w:author="OPPOr04" w:date="2022-09-22T07:15:00Z">
        <w:r w:rsidR="00E05153">
          <w:t>activation procedures</w:t>
        </w:r>
      </w:ins>
      <w:ins w:id="620" w:author="OPPOr01" w:date="2022-10-11T23:13:00Z">
        <w:r w:rsidR="00C1517D">
          <w:t xml:space="preserve"> </w:t>
        </w:r>
      </w:ins>
      <w:del w:id="621" w:author="OPPOr01" w:date="2022-10-11T20:33:00Z">
        <w:r w:rsidR="00920EB5" w:rsidRPr="00E525C6" w:rsidDel="007C4A19">
          <w:delText>This solution proposes to update the BDT policy descriptions in clause 6.1.2.4 of TS</w:delText>
        </w:r>
        <w:r w:rsidR="00920EB5" w:rsidDel="007C4A19">
          <w:delText> </w:delText>
        </w:r>
        <w:r w:rsidR="00920EB5" w:rsidRPr="00E525C6" w:rsidDel="007C4A19">
          <w:delText>23.503</w:delText>
        </w:r>
        <w:r w:rsidR="00920EB5" w:rsidDel="007C4A19">
          <w:delText> </w:delText>
        </w:r>
        <w:r w:rsidR="00920EB5" w:rsidRPr="00E525C6" w:rsidDel="007C4A19">
          <w:delText>[5]</w:delText>
        </w:r>
      </w:del>
      <w:ins w:id="622" w:author="OPPOr04" w:date="2022-09-22T07:16:00Z">
        <w:r w:rsidR="00E05153">
          <w:t>, the PCF may</w:t>
        </w:r>
      </w:ins>
      <w:ins w:id="623" w:author="OPPOr04" w:date="2022-09-22T07:17:00Z">
        <w:r w:rsidR="00E05153">
          <w:t xml:space="preserve"> subscribe to NWDAF for the Network Performance Analytics</w:t>
        </w:r>
      </w:ins>
      <w:ins w:id="624" w:author="OPPOr01" w:date="2022-10-11T20:33:00Z">
        <w:r w:rsidR="007C4A19">
          <w:t xml:space="preserve"> and/or DN Performance Analytics</w:t>
        </w:r>
      </w:ins>
      <w:ins w:id="625" w:author="OPPOr04" w:date="2022-09-22T08:16:00Z">
        <w:r w:rsidR="00866620">
          <w:t xml:space="preserve"> as described in clause</w:t>
        </w:r>
      </w:ins>
      <w:ins w:id="626" w:author="OPPOr01" w:date="2022-10-11T20:33:00Z">
        <w:r w:rsidR="007C4A19">
          <w:t>s</w:t>
        </w:r>
      </w:ins>
      <w:ins w:id="627" w:author="OPPOr04" w:date="2022-09-22T08:16:00Z">
        <w:r w:rsidR="00866620">
          <w:t xml:space="preserve"> 6.6 </w:t>
        </w:r>
      </w:ins>
      <w:ins w:id="628" w:author="OPPOr01" w:date="2022-10-11T20:33:00Z">
        <w:r w:rsidR="007C4A19">
          <w:t xml:space="preserve">and </w:t>
        </w:r>
      </w:ins>
      <w:ins w:id="629" w:author="OPPOr01" w:date="2022-10-11T20:34:00Z">
        <w:r w:rsidR="007C4A19">
          <w:t xml:space="preserve">6.14 </w:t>
        </w:r>
      </w:ins>
      <w:ins w:id="630" w:author="OPPOr04" w:date="2022-09-22T08:16:00Z">
        <w:r w:rsidR="00866620">
          <w:t>of TS 23.288.</w:t>
        </w:r>
      </w:ins>
      <w:ins w:id="631" w:author="OPPOr04" w:date="2022-09-22T07:17:00Z">
        <w:r w:rsidR="00E05153">
          <w:t xml:space="preserve"> to </w:t>
        </w:r>
      </w:ins>
      <w:ins w:id="632" w:author="OPPOr04" w:date="2022-09-22T08:21:00Z">
        <w:r w:rsidR="00840180">
          <w:t>collect</w:t>
        </w:r>
      </w:ins>
      <w:ins w:id="633" w:author="OPPOr04" w:date="2022-09-22T07:17:00Z">
        <w:r w:rsidR="00E05153">
          <w:t xml:space="preserve"> the </w:t>
        </w:r>
      </w:ins>
      <w:ins w:id="634" w:author="OPPOr07" w:date="2022-09-26T19:47:00Z">
        <w:r w:rsidR="009A5DE5">
          <w:t xml:space="preserve">performance </w:t>
        </w:r>
      </w:ins>
      <w:ins w:id="635" w:author="OPPOr04" w:date="2022-09-22T07:19:00Z">
        <w:r w:rsidR="00E05153">
          <w:t>statistic</w:t>
        </w:r>
      </w:ins>
      <w:ins w:id="636" w:author="OPPOr04" w:date="2022-09-22T07:17:00Z">
        <w:r w:rsidR="00E05153">
          <w:t xml:space="preserve"> and </w:t>
        </w:r>
      </w:ins>
      <w:ins w:id="637" w:author="OPPOr04" w:date="2022-09-22T08:04:00Z">
        <w:r w:rsidR="00C548A7">
          <w:t xml:space="preserve">to derive </w:t>
        </w:r>
      </w:ins>
      <w:ins w:id="638" w:author="OPPOr04" w:date="2022-09-22T07:17:00Z">
        <w:r w:rsidR="00E05153">
          <w:t xml:space="preserve">the </w:t>
        </w:r>
      </w:ins>
      <w:ins w:id="639" w:author="OPPOr07" w:date="2022-09-26T19:48:00Z">
        <w:r w:rsidR="009A5DE5">
          <w:t xml:space="preserve">performance </w:t>
        </w:r>
      </w:ins>
      <w:ins w:id="640" w:author="OPPOr04" w:date="2022-09-22T07:20:00Z">
        <w:r w:rsidR="00E05153">
          <w:t>prediction</w:t>
        </w:r>
      </w:ins>
      <w:ins w:id="641" w:author="OPPOr04" w:date="2022-09-22T08:09:00Z">
        <w:r>
          <w:t xml:space="preserve"> </w:t>
        </w:r>
      </w:ins>
      <w:ins w:id="642" w:author="OPPOr04" w:date="2022-09-22T08:10:00Z">
        <w:r>
          <w:t>on those QoS parameters</w:t>
        </w:r>
      </w:ins>
      <w:ins w:id="643" w:author="OPPOr01" w:date="2022-10-11T20:34:00Z">
        <w:r w:rsidR="007C4A19">
          <w:t xml:space="preserve"> for the given time window</w:t>
        </w:r>
      </w:ins>
      <w:ins w:id="644" w:author="OPPOr04" w:date="2022-09-22T08:10:00Z">
        <w:r>
          <w:t xml:space="preserve">. </w:t>
        </w:r>
      </w:ins>
      <w:ins w:id="645" w:author="OPPOr04" w:date="2022-09-22T07:20:00Z">
        <w:r w:rsidR="00E05153">
          <w:t xml:space="preserve"> </w:t>
        </w:r>
      </w:ins>
      <w:ins w:id="646" w:author="OPPOr04" w:date="2022-09-22T08:12:00Z">
        <w:r>
          <w:t>Based on</w:t>
        </w:r>
      </w:ins>
      <w:ins w:id="647" w:author="OPPOr04" w:date="2022-09-22T08:10:00Z">
        <w:r>
          <w:t xml:space="preserve"> the analytics</w:t>
        </w:r>
      </w:ins>
      <w:ins w:id="648" w:author="OPPOr04" w:date="2022-09-22T08:22:00Z">
        <w:r w:rsidR="00840180">
          <w:t xml:space="preserve"> report</w:t>
        </w:r>
      </w:ins>
      <w:ins w:id="649" w:author="OPPOr04" w:date="2022-09-22T08:10:00Z">
        <w:r>
          <w:t xml:space="preserve">, </w:t>
        </w:r>
      </w:ins>
      <w:ins w:id="650" w:author="OPPOr04" w:date="2022-09-22T08:13:00Z">
        <w:r w:rsidR="00866620">
          <w:t>the</w:t>
        </w:r>
      </w:ins>
      <w:ins w:id="651" w:author="OPPOr04" w:date="2022-09-22T08:11:00Z">
        <w:r>
          <w:t xml:space="preserve"> PCF </w:t>
        </w:r>
      </w:ins>
      <w:ins w:id="652" w:author="OPPOr04" w:date="2022-09-22T08:13:00Z">
        <w:r w:rsidR="00866620">
          <w:t>may propose</w:t>
        </w:r>
      </w:ins>
      <w:ins w:id="653" w:author="OPPOr04" w:date="2022-09-22T07:22:00Z">
        <w:r w:rsidR="00DC165F">
          <w:t xml:space="preserve"> </w:t>
        </w:r>
      </w:ins>
      <w:ins w:id="654" w:author="OPPOr04" w:date="2022-09-22T08:13:00Z">
        <w:r w:rsidR="00866620">
          <w:t>to</w:t>
        </w:r>
      </w:ins>
      <w:ins w:id="655" w:author="OPPOr04" w:date="2022-09-22T07:23:00Z">
        <w:r w:rsidR="00DC165F">
          <w:t xml:space="preserve"> </w:t>
        </w:r>
      </w:ins>
      <w:ins w:id="656" w:author="OPPOr06" w:date="2022-09-23T15:24:00Z">
        <w:r w:rsidR="00B84463">
          <w:t xml:space="preserve">re-negotiate </w:t>
        </w:r>
      </w:ins>
      <w:ins w:id="657" w:author="OPPOr04" w:date="2022-09-22T07:23:00Z">
        <w:r w:rsidR="00DC165F">
          <w:t xml:space="preserve">the </w:t>
        </w:r>
      </w:ins>
      <w:ins w:id="658" w:author="OPPOr05" w:date="2022-09-23T04:03:00Z">
        <w:r w:rsidR="00956B41">
          <w:t xml:space="preserve">ADT Transfer </w:t>
        </w:r>
      </w:ins>
      <w:ins w:id="659" w:author="OPPOr04" w:date="2022-09-22T07:23:00Z">
        <w:r w:rsidR="00DC165F">
          <w:t>policy</w:t>
        </w:r>
      </w:ins>
      <w:ins w:id="660" w:author="OPPOr04" w:date="2022-09-22T07:21:00Z">
        <w:r w:rsidR="00DC165F">
          <w:t xml:space="preserve"> </w:t>
        </w:r>
      </w:ins>
      <w:ins w:id="661" w:author="OPPOr04" w:date="2022-09-22T07:20:00Z">
        <w:r w:rsidR="00E05153">
          <w:t xml:space="preserve">prior to </w:t>
        </w:r>
      </w:ins>
      <w:ins w:id="662" w:author="OPPOr04" w:date="2022-09-22T07:21:00Z">
        <w:r w:rsidR="00DC165F">
          <w:t>the activation of</w:t>
        </w:r>
      </w:ins>
      <w:ins w:id="663" w:author="OPPOr04" w:date="2022-09-22T07:20:00Z">
        <w:r w:rsidR="00E05153">
          <w:t xml:space="preserve"> </w:t>
        </w:r>
        <w:r w:rsidR="00DC165F">
          <w:t xml:space="preserve">the </w:t>
        </w:r>
      </w:ins>
      <w:ins w:id="664" w:author="OPPOr04" w:date="2022-09-22T07:24:00Z">
        <w:r w:rsidR="00DC165F">
          <w:t xml:space="preserve">corresponding </w:t>
        </w:r>
      </w:ins>
      <w:ins w:id="665" w:author="OPPOr04" w:date="2022-09-22T07:20:00Z">
        <w:r w:rsidR="00DC165F">
          <w:t>BDT time window</w:t>
        </w:r>
      </w:ins>
      <w:ins w:id="666" w:author="OPPOr04" w:date="2022-09-22T08:17:00Z">
        <w:r w:rsidR="00866620">
          <w:t>.</w:t>
        </w:r>
      </w:ins>
      <w:del w:id="667" w:author="OPPOr04" w:date="2022-09-22T07:24:00Z">
        <w:r w:rsidR="00920EB5" w:rsidRPr="00E525C6" w:rsidDel="00DC165F">
          <w:delText xml:space="preserve"> and</w:delText>
        </w:r>
      </w:del>
      <w:del w:id="668" w:author="OPPOr04" w:date="2022-09-22T08:17:00Z">
        <w:r w:rsidR="00920EB5" w:rsidRPr="00E525C6" w:rsidDel="00866620">
          <w:delText xml:space="preserve"> the Network Performance analytics </w:delText>
        </w:r>
      </w:del>
      <w:del w:id="669" w:author="OPPOr04" w:date="2022-09-22T07:24:00Z">
        <w:r w:rsidR="00920EB5" w:rsidRPr="00E525C6" w:rsidDel="00DC165F">
          <w:delText>by NWDAF</w:delText>
        </w:r>
      </w:del>
      <w:del w:id="670" w:author="OPPOr04" w:date="2022-09-22T08:17:00Z">
        <w:r w:rsidR="00920EB5" w:rsidRPr="00E525C6" w:rsidDel="00866620">
          <w:delText xml:space="preserve"> in TS</w:delText>
        </w:r>
        <w:r w:rsidR="00920EB5" w:rsidDel="00866620">
          <w:delText> </w:delText>
        </w:r>
        <w:r w:rsidR="00920EB5" w:rsidRPr="00E525C6" w:rsidDel="00866620">
          <w:delText>23.288</w:delText>
        </w:r>
        <w:r w:rsidR="00920EB5" w:rsidDel="00866620">
          <w:delText> </w:delText>
        </w:r>
        <w:r w:rsidR="00920EB5" w:rsidRPr="00E525C6" w:rsidDel="00866620">
          <w:delText>[6] to include the support of the above QoS parameters.</w:delText>
        </w:r>
      </w:del>
      <w:r w:rsidR="00920EB5" w:rsidRPr="00E525C6">
        <w:t xml:space="preserve"> </w:t>
      </w:r>
      <w:del w:id="671" w:author="OPPOr04" w:date="2022-09-22T07:30:00Z">
        <w:r w:rsidR="00920EB5" w:rsidRPr="0023336A" w:rsidDel="003660BE">
          <w:delText>The proposed update to clause 6.1.2.4 of TS 23.503 [5] and the Network Performance analytics by NWDAF in TS 23.288 [6] is shown in "bold italic" below.</w:delText>
        </w:r>
      </w:del>
    </w:p>
    <w:p w14:paraId="09D00C72" w14:textId="7DD8FA86" w:rsidR="00920EB5" w:rsidRPr="00E525C6" w:rsidDel="003660BE" w:rsidRDefault="00920EB5">
      <w:pPr>
        <w:rPr>
          <w:del w:id="672" w:author="OPPOr04" w:date="2022-09-22T07:30:00Z"/>
        </w:rPr>
        <w:pPrChange w:id="673" w:author="OPPOr06" w:date="2022-09-23T15:54:00Z">
          <w:pPr>
            <w:pStyle w:val="TH"/>
          </w:pPr>
        </w:pPrChange>
      </w:pPr>
    </w:p>
    <w:p w14:paraId="10E7B5AF" w14:textId="77777777" w:rsidR="00C4360D" w:rsidRPr="00E525C6" w:rsidRDefault="00C4360D">
      <w:pPr>
        <w:pPrChange w:id="674" w:author="OPPOr06" w:date="2022-09-23T15:54:00Z">
          <w:pPr>
            <w:pStyle w:val="TH"/>
          </w:pPr>
        </w:pPrChan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4360D" w:rsidRPr="00E525C6" w:rsidDel="00C4360D" w14:paraId="574D1FD1" w14:textId="0533B3F8" w:rsidTr="00725B4B">
        <w:trPr>
          <w:del w:id="675" w:author="OPPOr05" w:date="2022-09-23T03:45:00Z"/>
        </w:trPr>
        <w:tc>
          <w:tcPr>
            <w:tcW w:w="9628" w:type="dxa"/>
            <w:shd w:val="clear" w:color="auto" w:fill="auto"/>
          </w:tcPr>
          <w:p w14:paraId="2431A8A8" w14:textId="09053F7C" w:rsidR="00C4360D" w:rsidRPr="00E525C6" w:rsidDel="00C4360D" w:rsidRDefault="00C4360D" w:rsidP="00725B4B">
            <w:pPr>
              <w:pStyle w:val="FP"/>
              <w:spacing w:after="120"/>
              <w:rPr>
                <w:del w:id="676" w:author="OPPOr05" w:date="2022-09-23T03:45:00Z"/>
                <w:rFonts w:ascii="Arial" w:hAnsi="Arial" w:cs="Arial"/>
                <w:b/>
                <w:bCs/>
                <w:sz w:val="24"/>
                <w:szCs w:val="24"/>
              </w:rPr>
            </w:pPr>
            <w:bookmarkStart w:id="677" w:name="_Toc19197330"/>
            <w:bookmarkStart w:id="678" w:name="_Toc27896483"/>
            <w:bookmarkStart w:id="679" w:name="_Toc36192651"/>
            <w:bookmarkStart w:id="680" w:name="_Toc37076382"/>
            <w:bookmarkStart w:id="681" w:name="_Toc45194828"/>
            <w:bookmarkStart w:id="682" w:name="_Toc47594240"/>
            <w:bookmarkStart w:id="683" w:name="_Toc51836871"/>
            <w:bookmarkStart w:id="684" w:name="_Toc91154814"/>
            <w:bookmarkStart w:id="685" w:name="_Hlk114797069"/>
            <w:del w:id="686" w:author="OPPOr05" w:date="2022-09-23T03:45:00Z">
              <w:r w:rsidRPr="00E525C6" w:rsidDel="00C4360D">
                <w:rPr>
                  <w:rFonts w:ascii="Arial" w:hAnsi="Arial" w:cs="Arial"/>
                  <w:b/>
                  <w:bCs/>
                  <w:sz w:val="24"/>
                  <w:szCs w:val="24"/>
                </w:rPr>
                <w:delText>6.1.2.4</w:delText>
              </w:r>
              <w:r w:rsidRPr="00E525C6" w:rsidDel="00C4360D">
                <w:rPr>
                  <w:rFonts w:ascii="Arial" w:hAnsi="Arial" w:cs="Arial"/>
                  <w:b/>
                  <w:bCs/>
                  <w:sz w:val="24"/>
                  <w:szCs w:val="24"/>
                </w:rPr>
                <w:tab/>
                <w:delText>Negotiation for future background data transfer</w:delText>
              </w:r>
              <w:bookmarkEnd w:id="677"/>
              <w:bookmarkEnd w:id="678"/>
              <w:bookmarkEnd w:id="679"/>
              <w:bookmarkEnd w:id="680"/>
              <w:bookmarkEnd w:id="681"/>
              <w:bookmarkEnd w:id="682"/>
              <w:bookmarkEnd w:id="683"/>
              <w:bookmarkEnd w:id="684"/>
              <w:r w:rsidRPr="00E525C6" w:rsidDel="00C4360D">
                <w:rPr>
                  <w:rFonts w:ascii="Arial" w:hAnsi="Arial" w:cs="Arial"/>
                  <w:b/>
                  <w:bCs/>
                  <w:sz w:val="24"/>
                  <w:szCs w:val="24"/>
                </w:rPr>
                <w:delText xml:space="preserve"> (TS 23.503 [5])</w:delText>
              </w:r>
            </w:del>
          </w:p>
          <w:p w14:paraId="202003B5" w14:textId="021FD105" w:rsidR="00C4360D" w:rsidRPr="00E525C6" w:rsidDel="00C4360D" w:rsidRDefault="00C4360D" w:rsidP="00725B4B">
            <w:pPr>
              <w:rPr>
                <w:del w:id="687" w:author="OPPOr05" w:date="2022-09-23T03:45:00Z"/>
              </w:rPr>
            </w:pPr>
            <w:del w:id="688" w:author="OPPOr05" w:date="2022-09-23T03:45:00Z">
              <w:r w:rsidRPr="00E525C6" w:rsidDel="00C4360D">
                <w:delText>The AF may contact the PCF via the NEF (and Npcf_BDTPolicyControl_Create service operation) to request a time window and related conditions for future background data transfer (BDT).</w:delText>
              </w:r>
            </w:del>
          </w:p>
          <w:p w14:paraId="073B05F5" w14:textId="05E1C896" w:rsidR="00C4360D" w:rsidRPr="00E525C6" w:rsidDel="00C4360D" w:rsidRDefault="00C4360D" w:rsidP="00725B4B">
            <w:pPr>
              <w:pStyle w:val="NO"/>
              <w:rPr>
                <w:del w:id="689" w:author="OPPOr05" w:date="2022-09-23T03:45:00Z"/>
              </w:rPr>
            </w:pPr>
            <w:del w:id="690" w:author="OPPOr05" w:date="2022-09-23T03:45:00Z">
              <w:r w:rsidRPr="00E525C6" w:rsidDel="00C4360D">
                <w:delText>NOTE 1:</w:delText>
              </w:r>
              <w:r w:rsidRPr="00E525C6" w:rsidDel="00C4360D">
                <w:tab/>
                <w:delText>The NEF may contact any PCF in the operator network.</w:delText>
              </w:r>
            </w:del>
          </w:p>
          <w:p w14:paraId="7E603B40" w14:textId="67BD6D6B" w:rsidR="00C4360D" w:rsidRPr="00E525C6" w:rsidDel="00C4360D" w:rsidRDefault="00C4360D" w:rsidP="00725B4B">
            <w:pPr>
              <w:rPr>
                <w:del w:id="691" w:author="OPPOr05" w:date="2022-09-23T03:45:00Z"/>
              </w:rPr>
            </w:pPr>
            <w:del w:id="692" w:author="OPPOr05" w:date="2022-09-23T03:45:00Z">
              <w:r w:rsidRPr="00E525C6" w:rsidDel="00C4360D">
                <w:delTex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In addition the AF may provide latency and reliability requirements for UL/DL per UE.</w:delText>
              </w:r>
            </w:del>
          </w:p>
          <w:p w14:paraId="4CCE0FBE" w14:textId="0AEB63FD" w:rsidR="00C4360D" w:rsidRPr="00E525C6" w:rsidDel="00C4360D" w:rsidRDefault="00C4360D" w:rsidP="00725B4B">
            <w:pPr>
              <w:pStyle w:val="NO"/>
              <w:rPr>
                <w:del w:id="693" w:author="OPPOr05" w:date="2022-09-23T03:45:00Z"/>
              </w:rPr>
            </w:pPr>
            <w:del w:id="694" w:author="OPPOr05" w:date="2022-09-23T03:45:00Z">
              <w:r w:rsidRPr="00E525C6" w:rsidDel="00C4360D">
                <w:delText>NOTE 2:</w:delText>
              </w:r>
              <w:r w:rsidRPr="00E525C6" w:rsidDel="00C4360D">
                <w:tab/>
                <w:delText>The latency and reliability requirements provided by the AF should be explicit enough such that the PCF will be able to map them to their corresponding Packet Delay Budget (PDB) for UL/DL per UE, Packet Error Rate(PER) for UL/DL per UE, for UL/DL per UE.</w:delText>
              </w:r>
            </w:del>
          </w:p>
          <w:p w14:paraId="183ED1DB" w14:textId="70392C92" w:rsidR="00C4360D" w:rsidRPr="00E525C6" w:rsidDel="00C4360D" w:rsidRDefault="00C4360D" w:rsidP="00725B4B">
            <w:pPr>
              <w:rPr>
                <w:del w:id="695" w:author="OPPOr05" w:date="2022-09-23T03:45:00Z"/>
                <w:lang w:eastAsia="zh-CN"/>
              </w:rPr>
            </w:pPr>
            <w:del w:id="696" w:author="OPPOr05" w:date="2022-09-23T03:45:00Z">
              <w:r w:rsidRPr="00E525C6" w:rsidDel="00C4360D">
                <w:rPr>
                  <w:lang w:eastAsia="zh-CN"/>
                </w:rPr>
                <w:delText>The PCF will ensure that network resources area available right before the time of the BDT actual data transmission in the following two ways:</w:delText>
              </w:r>
            </w:del>
          </w:p>
          <w:p w14:paraId="3D056C44" w14:textId="1226B779" w:rsidR="00C4360D" w:rsidRPr="00E525C6" w:rsidDel="00C4360D" w:rsidRDefault="00C4360D" w:rsidP="00725B4B">
            <w:pPr>
              <w:pStyle w:val="B1"/>
              <w:rPr>
                <w:del w:id="697" w:author="OPPOr05" w:date="2022-09-23T03:45:00Z"/>
                <w:lang w:eastAsia="zh-CN"/>
              </w:rPr>
            </w:pPr>
            <w:del w:id="698" w:author="OPPOr05" w:date="2022-09-23T03:45:00Z">
              <w:r w:rsidRPr="00E525C6" w:rsidDel="00C4360D">
                <w:rPr>
                  <w:lang w:eastAsia="zh-CN"/>
                </w:rPr>
                <w:delText>1.</w:delText>
              </w:r>
              <w:r w:rsidRPr="00E525C6" w:rsidDel="00C4360D">
                <w:rPr>
                  <w:lang w:eastAsia="zh-CN"/>
                </w:rPr>
                <w:tab/>
                <w:delText>The PCF may interact with the NWDAF as described in TS</w:delText>
              </w:r>
              <w:r w:rsidDel="00C4360D">
                <w:rPr>
                  <w:lang w:eastAsia="zh-CN"/>
                </w:rPr>
                <w:delText> </w:delText>
              </w:r>
              <w:r w:rsidRPr="00E525C6" w:rsidDel="00C4360D">
                <w:rPr>
                  <w:lang w:eastAsia="zh-CN"/>
                </w:rPr>
                <w:delText>23.502</w:delText>
              </w:r>
              <w:r w:rsidDel="00C4360D">
                <w:rPr>
                  <w:lang w:eastAsia="zh-CN"/>
                </w:rPr>
                <w:delText> </w:delText>
              </w:r>
              <w:r w:rsidRPr="00E525C6" w:rsidDel="00C4360D">
                <w:rPr>
                  <w:lang w:eastAsia="zh-CN"/>
                </w:rPr>
                <w:delText xml:space="preserve">[4] 4.16.7.3, and upon receiving a notification about degradation of the network, may re-negotiate the background data </w:delText>
              </w:r>
              <w:r w:rsidRPr="00E525C6" w:rsidDel="00C4360D">
                <w:delText>transfer policy with the AF/NEF if needed</w:delText>
              </w:r>
              <w:r w:rsidRPr="00E525C6" w:rsidDel="00C4360D">
                <w:rPr>
                  <w:lang w:eastAsia="zh-CN"/>
                </w:rPr>
                <w:delText>. The subscription with the NWDAF can be such that the PCF will have visibility into the available network resources right until the moment of actual BDT transmission.</w:delText>
              </w:r>
            </w:del>
          </w:p>
          <w:p w14:paraId="14173EE7" w14:textId="556CE866" w:rsidR="00C4360D" w:rsidRPr="00E525C6" w:rsidDel="00C4360D" w:rsidRDefault="00C4360D" w:rsidP="00725B4B">
            <w:pPr>
              <w:rPr>
                <w:del w:id="699" w:author="OPPOr05" w:date="2022-09-23T03:45:00Z"/>
              </w:rPr>
            </w:pPr>
            <w:del w:id="700" w:author="OPPOr05" w:date="2022-09-23T03:45:00Z">
              <w:r w:rsidRPr="00E525C6" w:rsidDel="00C4360D">
                <w:delText>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delText>
              </w:r>
              <w:r w:rsidDel="00C4360D">
                <w:delText> </w:delText>
              </w:r>
              <w:r w:rsidRPr="00E525C6" w:rsidDel="00C4360D">
                <w:delText>23.502</w:delText>
              </w:r>
              <w:r w:rsidDel="00C4360D">
                <w:delText> </w:delText>
              </w:r>
              <w:r w:rsidRPr="00E525C6" w:rsidDel="00C4360D">
                <w:delText>[</w:delText>
              </w:r>
              <w:r w:rsidDel="00C4360D">
                <w:delText>4</w:delText>
              </w:r>
              <w:r w:rsidRPr="00E525C6" w:rsidDel="00C4360D">
                <w:delText>].</w:delText>
              </w:r>
            </w:del>
          </w:p>
          <w:p w14:paraId="5AD4E15C" w14:textId="04449BF6" w:rsidR="00C4360D" w:rsidRPr="00E525C6" w:rsidDel="00C4360D" w:rsidRDefault="00C4360D" w:rsidP="00725B4B">
            <w:pPr>
              <w:pStyle w:val="NO"/>
              <w:rPr>
                <w:del w:id="701" w:author="OPPOr05" w:date="2022-09-23T03:45:00Z"/>
              </w:rPr>
            </w:pPr>
            <w:del w:id="702" w:author="OPPOr05" w:date="2022-09-23T03:45:00Z">
              <w:r w:rsidRPr="00E525C6" w:rsidDel="00C4360D">
                <w:delText>NOTE 3:</w:delText>
              </w:r>
              <w:r w:rsidRPr="00E525C6" w:rsidDel="00C4360D">
                <w:tab/>
                <w:delText>A 3rd party application server is typically not able to provide any specific network area information and if so, the AF request is for the whole operator network.</w:delText>
              </w:r>
            </w:del>
          </w:p>
          <w:p w14:paraId="33D65E2A" w14:textId="18B55237" w:rsidR="00C4360D" w:rsidRPr="00E525C6" w:rsidDel="00C4360D" w:rsidRDefault="00C4360D" w:rsidP="00725B4B">
            <w:pPr>
              <w:rPr>
                <w:del w:id="703" w:author="OPPOr05" w:date="2022-09-23T03:45:00Z"/>
              </w:rPr>
            </w:pPr>
            <w:del w:id="704" w:author="OPPOr05" w:date="2022-09-23T03:45:00Z">
              <w:r w:rsidRPr="00E525C6" w:rsidDel="00C4360D">
                <w:delText xml:space="preserve">The PCF shall first retrieve all existing BDT policies stored for any ASP from the UDR. The PCF may retrieve analytics on </w:delText>
              </w:r>
              <w:r w:rsidDel="00C4360D">
                <w:delText>"</w:delText>
              </w:r>
              <w:r w:rsidRPr="00E525C6" w:rsidDel="00C4360D">
                <w:delText>Network Performance</w:delText>
              </w:r>
              <w:r w:rsidDel="00C4360D">
                <w:delText>"</w:delText>
              </w:r>
              <w:r w:rsidRPr="00E525C6" w:rsidDel="00C4360D">
                <w:delText xml:space="preserve"> from NWDAF following the procedure and services described in TS</w:delText>
              </w:r>
              <w:r w:rsidDel="00C4360D">
                <w:delText> </w:delText>
              </w:r>
              <w:r w:rsidRPr="00E525C6" w:rsidDel="00C4360D">
                <w:delText>23.288</w:delText>
              </w:r>
              <w:r w:rsidDel="00C4360D">
                <w:delText> </w:delText>
              </w:r>
              <w:r w:rsidRPr="00E525C6" w:rsidDel="00C4360D">
                <w:delText>[</w:delText>
              </w:r>
              <w:r w:rsidDel="00C4360D">
                <w:delText>6</w:delText>
              </w:r>
              <w:r w:rsidRPr="00E525C6" w:rsidDel="00C4360D">
                <w:delText xml:space="preserve">]. Afterwards, the PCF shall determine, based on the information provided by the AF, the analytics on </w:delText>
              </w:r>
              <w:r w:rsidDel="00C4360D">
                <w:delText>"</w:delText>
              </w:r>
              <w:r w:rsidRPr="00E525C6" w:rsidDel="00C4360D">
                <w:delText>Network Performance</w:delText>
              </w:r>
              <w:r w:rsidDel="00C4360D">
                <w:delText>"</w:delText>
              </w:r>
              <w:r w:rsidRPr="00E525C6" w:rsidDel="00C4360D">
                <w:delText xml:space="preserve"> if available and other available information (e.g. network policy and existing BDT policies) one or more BDT policies. The PCF may be configured to map the ASP identifier to a target DNN and S-NSSAI if the NEF did not provide the DNN, S-NSSAI to the PCF.</w:delText>
              </w:r>
            </w:del>
          </w:p>
          <w:p w14:paraId="41E73FA2" w14:textId="5AB2CD85" w:rsidR="00C4360D" w:rsidRPr="00E525C6" w:rsidDel="00C4360D" w:rsidRDefault="00C4360D" w:rsidP="00725B4B">
            <w:pPr>
              <w:rPr>
                <w:del w:id="705" w:author="OPPOr05" w:date="2022-09-23T03:45:00Z"/>
                <w:b/>
                <w:bCs/>
                <w:i/>
                <w:iCs/>
              </w:rPr>
            </w:pPr>
            <w:del w:id="706" w:author="OPPOr05" w:date="2022-09-23T03:45:00Z">
              <w:r w:rsidRPr="00E525C6" w:rsidDel="00C4360D">
                <w:delText>A BDT policy consists of a recommended time window for the background data transfer, a reference to a charging rate for this time window</w:delText>
              </w:r>
              <w:r w:rsidRPr="00E525C6" w:rsidDel="00C4360D">
                <w:rPr>
                  <w:b/>
                  <w:bCs/>
                  <w:i/>
                  <w:iCs/>
                </w:rPr>
                <w:delText xml:space="preserve">, </w:delText>
              </w:r>
              <w:r w:rsidRPr="00E525C6" w:rsidDel="00C4360D">
                <w:delText xml:space="preserve">optionally a maximum aggregated bitrate (indicating that the charging according to the referenced charging rate is only applicable for the aggregated traffic of all involved UEs that stays below this value) </w:delText>
              </w:r>
              <w:r w:rsidRPr="00E525C6" w:rsidDel="00C4360D">
                <w:rPr>
                  <w:b/>
                  <w:bCs/>
                  <w:i/>
                  <w:iCs/>
                </w:rPr>
                <w:delText>and optionally QoS parameters of Packet Delay Budget (PDB) for UL/DL per UE, Packet Error Rate(PER) for UL/DL per UE</w:delText>
              </w:r>
              <w:r w:rsidRPr="00F54396" w:rsidDel="00C4360D">
                <w:rPr>
                  <w:b/>
                  <w:bCs/>
                  <w:i/>
                  <w:iCs/>
                </w:rPr>
                <w:delText xml:space="preserve">, </w:delText>
              </w:r>
              <w:r w:rsidRPr="00B03ECE" w:rsidDel="00C4360D">
                <w:rPr>
                  <w:b/>
                  <w:bCs/>
                  <w:i/>
                  <w:iCs/>
                </w:rPr>
                <w:delText>Packet Loss Rate for UL/DL per UE,</w:delText>
              </w:r>
              <w:r w:rsidDel="00C4360D">
                <w:rPr>
                  <w:b/>
                </w:rPr>
                <w:delText xml:space="preserve"> </w:delText>
              </w:r>
              <w:r w:rsidRPr="00B03ECE" w:rsidDel="00C4360D">
                <w:rPr>
                  <w:b/>
                  <w:bCs/>
                  <w:i/>
                  <w:iCs/>
                </w:rPr>
                <w:delText>Guaranteed Bitrate for UL/DL per UE</w:delText>
              </w:r>
              <w:r w:rsidRPr="00E525C6" w:rsidDel="00C4360D">
                <w:rPr>
                  <w:b/>
                  <w:bCs/>
                  <w:i/>
                  <w:iCs/>
                </w:rPr>
                <w:delText xml:space="preserve"> etc. to be equally used by any UE in the BDT group</w:delText>
              </w:r>
              <w:r w:rsidRPr="00E525C6" w:rsidDel="00C4360D">
                <w:delText>. Finally, the PCF shall provide the candidate list of BDT policies to the AF via NEF together with the Background Data Transfer Reference ID. If the AF received more than one BDT policy, the AF shall select one of them and inform the PCF about the selected BDT policy.</w:delText>
              </w:r>
            </w:del>
          </w:p>
          <w:p w14:paraId="5F81038A" w14:textId="0D58D691" w:rsidR="00C4360D" w:rsidRPr="00E525C6" w:rsidDel="00C4360D" w:rsidRDefault="00C4360D" w:rsidP="00725B4B">
            <w:pPr>
              <w:pStyle w:val="NO"/>
              <w:rPr>
                <w:del w:id="707" w:author="OPPOr05" w:date="2022-09-23T03:45:00Z"/>
              </w:rPr>
            </w:pPr>
            <w:del w:id="708" w:author="OPPOr05" w:date="2022-09-23T03:45:00Z">
              <w:r w:rsidRPr="00E525C6" w:rsidDel="00C4360D">
                <w:lastRenderedPageBreak/>
                <w:delText>NOTE 4:</w:delText>
              </w:r>
              <w:r w:rsidRPr="00E525C6" w:rsidDel="00C4360D">
                <w:tab/>
                <w:delTex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delText>
              </w:r>
            </w:del>
          </w:p>
          <w:p w14:paraId="7371AF3A" w14:textId="2913F5B1" w:rsidR="00C4360D" w:rsidRPr="00E525C6" w:rsidDel="00C4360D" w:rsidRDefault="00C4360D" w:rsidP="00725B4B">
            <w:pPr>
              <w:pStyle w:val="NO"/>
              <w:rPr>
                <w:del w:id="709" w:author="OPPOr05" w:date="2022-09-23T03:45:00Z"/>
              </w:rPr>
            </w:pPr>
            <w:del w:id="710" w:author="OPPOr05" w:date="2022-09-23T03:45:00Z">
              <w:r w:rsidRPr="00E525C6" w:rsidDel="00C4360D">
                <w:delText>NOTE 5:</w:delText>
              </w:r>
              <w:r w:rsidRPr="00E525C6" w:rsidDel="00C4360D">
                <w:tab/>
                <w:delText>It is assumed that the 3rd party application server is configured to understand the reference to a charging rate based on the agreement with the operator.</w:delText>
              </w:r>
            </w:del>
          </w:p>
          <w:p w14:paraId="6B5C4C10" w14:textId="153E3582" w:rsidR="00C4360D" w:rsidRPr="00E525C6" w:rsidDel="00C4360D" w:rsidRDefault="00C4360D" w:rsidP="00725B4B">
            <w:pPr>
              <w:pStyle w:val="FP"/>
              <w:rPr>
                <w:del w:id="711" w:author="OPPOr05" w:date="2022-09-23T03:45:00Z"/>
              </w:rPr>
            </w:pPr>
            <w:del w:id="712" w:author="OPPOr05" w:date="2022-09-23T03:45:00Z">
              <w:r w:rsidRPr="00E525C6" w:rsidDel="00C4360D">
                <w:delText>:</w:delText>
              </w:r>
            </w:del>
          </w:p>
          <w:p w14:paraId="4EDEF5BA" w14:textId="62CD5C40" w:rsidR="00C4360D" w:rsidRPr="00E525C6" w:rsidDel="00C4360D" w:rsidRDefault="00C4360D" w:rsidP="00725B4B">
            <w:pPr>
              <w:pStyle w:val="FP"/>
              <w:rPr>
                <w:del w:id="713" w:author="OPPOr05" w:date="2022-09-23T03:45:00Z"/>
              </w:rPr>
            </w:pPr>
            <w:del w:id="714" w:author="OPPOr05" w:date="2022-09-23T03:45:00Z">
              <w:r w:rsidRPr="00E525C6" w:rsidDel="00C4360D">
                <w:delText>:</w:delText>
              </w:r>
            </w:del>
          </w:p>
          <w:p w14:paraId="5A85BA68" w14:textId="1DEF6CF5" w:rsidR="00C4360D" w:rsidRPr="00E525C6" w:rsidDel="00C4360D" w:rsidRDefault="00C4360D" w:rsidP="00725B4B">
            <w:pPr>
              <w:pStyle w:val="FP"/>
              <w:rPr>
                <w:del w:id="715" w:author="OPPOr05" w:date="2022-09-23T03:45:00Z"/>
              </w:rPr>
            </w:pPr>
            <w:del w:id="716" w:author="OPPOr05" w:date="2022-09-23T03:45:00Z">
              <w:r w:rsidRPr="00E525C6" w:rsidDel="00C4360D">
                <w:delText>:</w:delText>
              </w:r>
            </w:del>
          </w:p>
        </w:tc>
      </w:tr>
      <w:bookmarkEnd w:id="685"/>
    </w:tbl>
    <w:p w14:paraId="44CA6E51" w14:textId="77777777" w:rsidR="00C4360D" w:rsidRDefault="00C4360D" w:rsidP="00C4360D">
      <w:pPr>
        <w:pStyle w:val="FP"/>
        <w:rPr>
          <w:lang w:val="en-CA"/>
        </w:rPr>
      </w:pPr>
    </w:p>
    <w:p w14:paraId="24F6E7A7" w14:textId="2EEEE62F" w:rsidR="00C4360D" w:rsidDel="001E6493" w:rsidRDefault="00C4360D" w:rsidP="00C4360D">
      <w:pPr>
        <w:pStyle w:val="EditorsNote"/>
        <w:rPr>
          <w:del w:id="717" w:author="OPPOr07" w:date="2022-09-26T16:54:00Z"/>
          <w:lang w:val="en-CA"/>
        </w:rPr>
      </w:pPr>
      <w:del w:id="718" w:author="OPPOr07" w:date="2022-09-26T16:54:00Z">
        <w:r w:rsidDel="001E6493">
          <w:rPr>
            <w:lang w:val="en-CA"/>
          </w:rPr>
          <w:delText>Editor´s Note:</w:delText>
        </w:r>
        <w:r w:rsidDel="001E6493">
          <w:rPr>
            <w:lang w:val="en-CA"/>
          </w:rPr>
          <w:tab/>
        </w:r>
        <w:r w:rsidRPr="003F120B" w:rsidDel="001E6493">
          <w:rPr>
            <w:lang w:val="en-CA"/>
          </w:rPr>
          <w:delText>The output Analytics in clause</w:delText>
        </w:r>
        <w:r w:rsidDel="001E6493">
          <w:rPr>
            <w:lang w:val="en-CA"/>
          </w:rPr>
          <w:delText> </w:delText>
        </w:r>
        <w:r w:rsidRPr="003F120B" w:rsidDel="001E6493">
          <w:rPr>
            <w:lang w:val="en-CA"/>
          </w:rPr>
          <w:delText>6.6.3 extends the existing Network Performance Analytics, as such new input data needs and its sources needs to be defined before the proposed extensions can be accepted.</w:delText>
        </w:r>
      </w:del>
    </w:p>
    <w:p w14:paraId="25F82744" w14:textId="1DFF7ED4" w:rsidR="00A82626" w:rsidRDefault="00840180" w:rsidP="007359E2">
      <w:pPr>
        <w:rPr>
          <w:ins w:id="719" w:author="OPPOr02" w:date="2022-09-11T17:46:00Z"/>
          <w:lang w:val="en-CA"/>
        </w:rPr>
      </w:pPr>
      <w:ins w:id="720" w:author="OPPOr04" w:date="2022-09-22T08:18:00Z">
        <w:r>
          <w:rPr>
            <w:lang w:val="en-CA"/>
          </w:rPr>
          <w:t xml:space="preserve">In order to </w:t>
        </w:r>
      </w:ins>
      <w:ins w:id="721" w:author="OPPOr04" w:date="2022-09-22T08:23:00Z">
        <w:r w:rsidR="001B02FC">
          <w:rPr>
            <w:lang w:val="en-CA"/>
          </w:rPr>
          <w:t>enhance the Network Per</w:t>
        </w:r>
      </w:ins>
      <w:ins w:id="722" w:author="OPPOr04" w:date="2022-09-22T08:24:00Z">
        <w:r w:rsidR="001B02FC">
          <w:rPr>
            <w:lang w:val="en-CA"/>
          </w:rPr>
          <w:t xml:space="preserve">formance </w:t>
        </w:r>
      </w:ins>
      <w:ins w:id="723" w:author="OPPOr01" w:date="2022-10-11T20:35:00Z">
        <w:r w:rsidR="00E82BE9">
          <w:rPr>
            <w:lang w:val="en-CA"/>
          </w:rPr>
          <w:t xml:space="preserve">or DN Performance </w:t>
        </w:r>
      </w:ins>
      <w:ins w:id="724" w:author="OPPOr04" w:date="2022-09-22T08:24:00Z">
        <w:r w:rsidR="001B02FC">
          <w:rPr>
            <w:lang w:val="en-CA"/>
          </w:rPr>
          <w:t xml:space="preserve">analytics to report the </w:t>
        </w:r>
      </w:ins>
      <w:ins w:id="725" w:author="OPPOr04" w:date="2022-09-22T17:20:00Z">
        <w:r w:rsidR="0029699C">
          <w:rPr>
            <w:lang w:val="en-CA"/>
          </w:rPr>
          <w:t>pr</w:t>
        </w:r>
      </w:ins>
      <w:ins w:id="726" w:author="OPPOr04" w:date="2022-09-22T17:21:00Z">
        <w:r w:rsidR="0029699C">
          <w:rPr>
            <w:lang w:val="en-CA"/>
          </w:rPr>
          <w:t>ediction of the</w:t>
        </w:r>
      </w:ins>
      <w:ins w:id="727" w:author="OPPOr04" w:date="2022-09-22T08:24:00Z">
        <w:r w:rsidR="001B02FC">
          <w:rPr>
            <w:lang w:val="en-CA"/>
          </w:rPr>
          <w:t xml:space="preserve"> QoS performance</w:t>
        </w:r>
      </w:ins>
      <w:ins w:id="728" w:author="OPPOr02" w:date="2022-09-11T17:45:00Z">
        <w:r w:rsidR="00A82626">
          <w:rPr>
            <w:lang w:val="en-CA"/>
          </w:rPr>
          <w:t xml:space="preserve">, </w:t>
        </w:r>
        <w:del w:id="729" w:author="OPPOr04" w:date="2022-09-22T07:32:00Z">
          <w:r w:rsidR="00A82626" w:rsidDel="001B55A6">
            <w:rPr>
              <w:lang w:val="en-CA"/>
            </w:rPr>
            <w:delText>it is</w:delText>
          </w:r>
        </w:del>
      </w:ins>
      <w:ins w:id="730" w:author="OPPOr04" w:date="2022-09-22T07:32:00Z">
        <w:r w:rsidR="001B55A6">
          <w:rPr>
            <w:lang w:val="en-CA"/>
          </w:rPr>
          <w:t>this solution</w:t>
        </w:r>
      </w:ins>
      <w:ins w:id="731" w:author="OPPOr02" w:date="2022-09-11T17:45:00Z">
        <w:r w:rsidR="00A82626">
          <w:rPr>
            <w:lang w:val="en-CA"/>
          </w:rPr>
          <w:t xml:space="preserve"> propose</w:t>
        </w:r>
      </w:ins>
      <w:ins w:id="732" w:author="OPPOr04" w:date="2022-09-22T07:33:00Z">
        <w:r w:rsidR="001B55A6">
          <w:rPr>
            <w:lang w:val="en-CA"/>
          </w:rPr>
          <w:t>s</w:t>
        </w:r>
      </w:ins>
      <w:ins w:id="733" w:author="OPPOr02" w:date="2022-09-11T17:45:00Z">
        <w:r w:rsidR="00A82626">
          <w:rPr>
            <w:lang w:val="en-CA"/>
          </w:rPr>
          <w:t xml:space="preserve"> to add the following input parameters to the Network Performance Analytics</w:t>
        </w:r>
      </w:ins>
      <w:ins w:id="734" w:author="OPPOr04" w:date="2022-09-22T19:36:00Z">
        <w:r w:rsidR="00710EA1">
          <w:rPr>
            <w:lang w:val="en-CA"/>
          </w:rPr>
          <w:t xml:space="preserve"> as described in clause</w:t>
        </w:r>
      </w:ins>
      <w:ins w:id="735" w:author="OPPOr01" w:date="2022-10-11T20:35:00Z">
        <w:r w:rsidR="00E82BE9">
          <w:rPr>
            <w:lang w:val="en-CA"/>
          </w:rPr>
          <w:t>s</w:t>
        </w:r>
      </w:ins>
      <w:ins w:id="736" w:author="OPPOr04" w:date="2022-09-22T19:36:00Z">
        <w:r w:rsidR="00710EA1">
          <w:rPr>
            <w:lang w:val="en-CA"/>
          </w:rPr>
          <w:t xml:space="preserve"> 6.6</w:t>
        </w:r>
      </w:ins>
      <w:ins w:id="737" w:author="OPPOr01" w:date="2022-10-11T20:35:00Z">
        <w:r w:rsidR="00E82BE9">
          <w:rPr>
            <w:lang w:val="en-CA"/>
          </w:rPr>
          <w:t xml:space="preserve"> and 6.14</w:t>
        </w:r>
      </w:ins>
      <w:ins w:id="738" w:author="OPPOr04" w:date="2022-09-22T19:36:00Z">
        <w:r w:rsidR="00710EA1">
          <w:rPr>
            <w:lang w:val="en-CA"/>
          </w:rPr>
          <w:t xml:space="preserve"> of TS 23.</w:t>
        </w:r>
      </w:ins>
      <w:ins w:id="739" w:author="OPPOr04" w:date="2022-09-22T19:37:00Z">
        <w:r w:rsidR="00710EA1">
          <w:rPr>
            <w:lang w:val="en-CA"/>
          </w:rPr>
          <w:t>288[6]</w:t>
        </w:r>
      </w:ins>
      <w:ins w:id="740" w:author="OPPOr05" w:date="2022-09-23T03:32:00Z">
        <w:r w:rsidR="00645587">
          <w:rPr>
            <w:lang w:val="en-CA"/>
          </w:rPr>
          <w:t xml:space="preserve"> together wit</w:t>
        </w:r>
      </w:ins>
      <w:ins w:id="741" w:author="OPPOr05" w:date="2022-09-23T03:33:00Z">
        <w:r w:rsidR="00645587">
          <w:rPr>
            <w:lang w:val="en-CA"/>
          </w:rPr>
          <w:t xml:space="preserve">h </w:t>
        </w:r>
      </w:ins>
      <w:ins w:id="742" w:author="OPPOr06" w:date="2022-09-23T15:28:00Z">
        <w:r w:rsidR="00B84463">
          <w:rPr>
            <w:color w:val="auto"/>
          </w:rPr>
          <w:t xml:space="preserve">the </w:t>
        </w:r>
      </w:ins>
      <w:ins w:id="743" w:author="OPPOr06" w:date="2022-09-23T15:29:00Z">
        <w:r w:rsidR="00A86F8F">
          <w:rPr>
            <w:color w:val="auto"/>
          </w:rPr>
          <w:t xml:space="preserve">UE’s </w:t>
        </w:r>
      </w:ins>
      <w:ins w:id="744" w:author="OPPOr06" w:date="2022-09-23T15:28:00Z">
        <w:r w:rsidR="00B84463">
          <w:rPr>
            <w:color w:val="auto"/>
          </w:rPr>
          <w:t xml:space="preserve">performance </w:t>
        </w:r>
        <w:r w:rsidR="00B84463" w:rsidRPr="00231FCB">
          <w:rPr>
            <w:color w:val="auto"/>
          </w:rPr>
          <w:t xml:space="preserve">data collected from the AF </w:t>
        </w:r>
      </w:ins>
      <w:ins w:id="745" w:author="OPPOr05" w:date="2022-09-23T03:33:00Z">
        <w:r w:rsidR="00645587">
          <w:rPr>
            <w:lang w:val="en-CA"/>
          </w:rPr>
          <w:t xml:space="preserve">as shown in Table 6.10.2.1-1 below to enable </w:t>
        </w:r>
      </w:ins>
      <w:ins w:id="746" w:author="OPPOr05" w:date="2022-09-23T03:34:00Z">
        <w:r w:rsidR="00645587">
          <w:rPr>
            <w:lang w:val="en-CA"/>
          </w:rPr>
          <w:t>the NWDAF to derive the extended Network Performance</w:t>
        </w:r>
      </w:ins>
      <w:ins w:id="747" w:author="OPPOr01" w:date="2022-10-11T20:36:00Z">
        <w:r w:rsidR="00E82BE9">
          <w:rPr>
            <w:lang w:val="en-CA"/>
          </w:rPr>
          <w:t xml:space="preserve"> or DN Performance</w:t>
        </w:r>
      </w:ins>
      <w:ins w:id="748" w:author="OPPOr05" w:date="2022-09-23T03:34:00Z">
        <w:r w:rsidR="00645587">
          <w:rPr>
            <w:lang w:val="en-CA"/>
          </w:rPr>
          <w:t xml:space="preserve"> analytics </w:t>
        </w:r>
      </w:ins>
      <w:ins w:id="749" w:author="OPPOr05" w:date="2022-09-23T03:37:00Z">
        <w:r w:rsidR="00A43ECA">
          <w:rPr>
            <w:lang w:val="en-CA"/>
          </w:rPr>
          <w:t>for</w:t>
        </w:r>
      </w:ins>
      <w:ins w:id="750" w:author="OPPOr05" w:date="2022-09-23T03:35:00Z">
        <w:r w:rsidR="00645587">
          <w:rPr>
            <w:lang w:val="en-CA"/>
          </w:rPr>
          <w:t xml:space="preserve"> the set of the QoS performance statistic and predictions</w:t>
        </w:r>
      </w:ins>
      <w:ins w:id="751" w:author="OPPOr06" w:date="2022-09-23T15:39:00Z">
        <w:r w:rsidR="006534A3">
          <w:rPr>
            <w:lang w:val="en-CA"/>
          </w:rPr>
          <w:t xml:space="preserve"> corresponding to the specified time window</w:t>
        </w:r>
      </w:ins>
      <w:ins w:id="752" w:author="OPPOr02" w:date="2022-09-11T17:46:00Z">
        <w:r w:rsidR="00A82626">
          <w:rPr>
            <w:lang w:val="en-CA"/>
          </w:rPr>
          <w:t>:</w:t>
        </w:r>
      </w:ins>
      <w:ins w:id="753" w:author="OPPOr06" w:date="2022-09-23T15:40:00Z">
        <w:r w:rsidR="006534A3">
          <w:rPr>
            <w:lang w:val="en-CA"/>
          </w:rPr>
          <w:t xml:space="preserve"> i.e.</w:t>
        </w:r>
      </w:ins>
      <w:ins w:id="754" w:author="OPPOr02" w:date="2022-09-11T17:46:00Z">
        <w:r w:rsidR="00A82626">
          <w:rPr>
            <w:lang w:val="en-CA"/>
          </w:rPr>
          <w:t xml:space="preserve"> </w:t>
        </w:r>
      </w:ins>
    </w:p>
    <w:p w14:paraId="051CDDAD" w14:textId="6007C8AD" w:rsidR="006534A3" w:rsidRPr="00110116" w:rsidRDefault="00A82626" w:rsidP="006534A3">
      <w:pPr>
        <w:pStyle w:val="B2"/>
        <w:spacing w:after="120"/>
        <w:rPr>
          <w:ins w:id="755" w:author="OPPOr02" w:date="2022-09-11T17:46:00Z"/>
          <w:color w:val="auto"/>
          <w:rPrChange w:id="756" w:author="OPPOr04" w:date="2022-09-22T08:01:00Z">
            <w:rPr>
              <w:ins w:id="757" w:author="OPPOr02" w:date="2022-09-11T17:46:00Z"/>
              <w:color w:val="0070C0"/>
            </w:rPr>
          </w:rPrChange>
        </w:rPr>
      </w:pPr>
      <w:ins w:id="758" w:author="OPPOr02" w:date="2022-09-11T17:46:00Z">
        <w:r>
          <w:rPr>
            <w:color w:val="0070C0"/>
          </w:rPr>
          <w:t xml:space="preserve">-  </w:t>
        </w:r>
        <w:r w:rsidRPr="00110116">
          <w:rPr>
            <w:color w:val="auto"/>
            <w:rPrChange w:id="759" w:author="OPPOr04" w:date="2022-09-22T08:01:00Z">
              <w:rPr>
                <w:color w:val="0070C0"/>
              </w:rPr>
            </w:rPrChange>
          </w:rPr>
          <w:t xml:space="preserve">The identification of the target application(s) for the analytics information, i.e. Application ID(s), and the corresponding IP address/FQDN </w:t>
        </w:r>
      </w:ins>
    </w:p>
    <w:p w14:paraId="5381AD23" w14:textId="125E78C2" w:rsidR="00A43ECA" w:rsidRPr="00231FCB" w:rsidRDefault="00A43ECA">
      <w:pPr>
        <w:pStyle w:val="TH"/>
        <w:keepNext w:val="0"/>
        <w:keepLines w:val="0"/>
        <w:spacing w:before="240" w:after="120"/>
        <w:rPr>
          <w:ins w:id="760" w:author="OPPOr05" w:date="2022-09-23T03:38:00Z"/>
          <w:color w:val="auto"/>
        </w:rPr>
        <w:pPrChange w:id="761" w:author="OPPOr06" w:date="2022-09-23T15:43:00Z">
          <w:pPr>
            <w:pStyle w:val="TH"/>
            <w:keepNext w:val="0"/>
            <w:keepLines w:val="0"/>
            <w:spacing w:before="0" w:after="0"/>
          </w:pPr>
        </w:pPrChange>
      </w:pPr>
      <w:ins w:id="762" w:author="OPPOr05" w:date="2022-09-23T03:38:00Z">
        <w:r w:rsidRPr="00231FCB">
          <w:rPr>
            <w:color w:val="auto"/>
          </w:rPr>
          <w:t xml:space="preserve">Table </w:t>
        </w:r>
      </w:ins>
      <w:ins w:id="763" w:author="OPPOr05" w:date="2022-09-23T03:40:00Z">
        <w:r>
          <w:rPr>
            <w:color w:val="auto"/>
          </w:rPr>
          <w:t>6.10.2.1-1</w:t>
        </w:r>
      </w:ins>
      <w:ins w:id="764" w:author="OPPOr05" w:date="2022-09-23T03:38:00Z">
        <w:r w:rsidRPr="00231FCB">
          <w:rPr>
            <w:color w:val="auto"/>
          </w:rPr>
          <w:t>: Performance Data from AF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7"/>
        <w:gridCol w:w="1418"/>
        <w:gridCol w:w="4725"/>
      </w:tblGrid>
      <w:tr w:rsidR="00A43ECA" w:rsidRPr="00231FCB" w14:paraId="65324BDF" w14:textId="77777777" w:rsidTr="00725B4B">
        <w:trPr>
          <w:cantSplit/>
          <w:jc w:val="center"/>
          <w:ins w:id="765" w:author="OPPOr05" w:date="2022-09-23T03:38:00Z"/>
        </w:trPr>
        <w:tc>
          <w:tcPr>
            <w:tcW w:w="3307" w:type="dxa"/>
          </w:tcPr>
          <w:p w14:paraId="30DBEEC8" w14:textId="77777777" w:rsidR="00A43ECA" w:rsidRPr="00231FCB" w:rsidRDefault="00A43ECA" w:rsidP="00725B4B">
            <w:pPr>
              <w:pStyle w:val="TAH"/>
              <w:keepNext w:val="0"/>
              <w:keepLines w:val="0"/>
              <w:rPr>
                <w:ins w:id="766" w:author="OPPOr05" w:date="2022-09-23T03:38:00Z"/>
                <w:color w:val="auto"/>
              </w:rPr>
            </w:pPr>
            <w:ins w:id="767" w:author="OPPOr05" w:date="2022-09-23T03:38:00Z">
              <w:r w:rsidRPr="00231FCB">
                <w:rPr>
                  <w:color w:val="auto"/>
                </w:rPr>
                <w:t>Information</w:t>
              </w:r>
            </w:ins>
          </w:p>
        </w:tc>
        <w:tc>
          <w:tcPr>
            <w:tcW w:w="1418" w:type="dxa"/>
          </w:tcPr>
          <w:p w14:paraId="00644B0C" w14:textId="77777777" w:rsidR="00A43ECA" w:rsidRPr="00231FCB" w:rsidRDefault="00A43ECA" w:rsidP="00725B4B">
            <w:pPr>
              <w:pStyle w:val="TAH"/>
              <w:keepNext w:val="0"/>
              <w:keepLines w:val="0"/>
              <w:rPr>
                <w:ins w:id="768" w:author="OPPOr05" w:date="2022-09-23T03:38:00Z"/>
                <w:color w:val="auto"/>
              </w:rPr>
            </w:pPr>
            <w:ins w:id="769" w:author="OPPOr05" w:date="2022-09-23T03:38:00Z">
              <w:r w:rsidRPr="00231FCB">
                <w:rPr>
                  <w:color w:val="auto"/>
                </w:rPr>
                <w:t>Source</w:t>
              </w:r>
            </w:ins>
          </w:p>
        </w:tc>
        <w:tc>
          <w:tcPr>
            <w:tcW w:w="4725" w:type="dxa"/>
          </w:tcPr>
          <w:p w14:paraId="229FBD6A" w14:textId="77777777" w:rsidR="00A43ECA" w:rsidRPr="00231FCB" w:rsidRDefault="00A43ECA" w:rsidP="00725B4B">
            <w:pPr>
              <w:pStyle w:val="TAH"/>
              <w:keepNext w:val="0"/>
              <w:keepLines w:val="0"/>
              <w:rPr>
                <w:ins w:id="770" w:author="OPPOr05" w:date="2022-09-23T03:38:00Z"/>
                <w:color w:val="auto"/>
              </w:rPr>
            </w:pPr>
            <w:ins w:id="771" w:author="OPPOr05" w:date="2022-09-23T03:38:00Z">
              <w:r w:rsidRPr="00231FCB">
                <w:rPr>
                  <w:color w:val="auto"/>
                </w:rPr>
                <w:t>Description</w:t>
              </w:r>
            </w:ins>
          </w:p>
        </w:tc>
      </w:tr>
      <w:tr w:rsidR="00A43ECA" w:rsidRPr="00231FCB" w14:paraId="607DF8D4" w14:textId="77777777" w:rsidTr="00725B4B">
        <w:trPr>
          <w:cantSplit/>
          <w:jc w:val="center"/>
          <w:ins w:id="772" w:author="OPPOr05" w:date="2022-09-23T03:38:00Z"/>
        </w:trPr>
        <w:tc>
          <w:tcPr>
            <w:tcW w:w="3307" w:type="dxa"/>
          </w:tcPr>
          <w:p w14:paraId="5595935C" w14:textId="77777777" w:rsidR="00A43ECA" w:rsidRPr="00231FCB" w:rsidRDefault="00A43ECA" w:rsidP="00725B4B">
            <w:pPr>
              <w:pStyle w:val="TAL"/>
              <w:keepNext w:val="0"/>
              <w:keepLines w:val="0"/>
              <w:rPr>
                <w:ins w:id="773" w:author="OPPOr05" w:date="2022-09-23T03:38:00Z"/>
                <w:rFonts w:eastAsia="MS Mincho" w:cs="Arial"/>
                <w:color w:val="auto"/>
                <w:szCs w:val="18"/>
              </w:rPr>
            </w:pPr>
            <w:ins w:id="774" w:author="OPPOr05" w:date="2022-09-23T03:38:00Z">
              <w:r w:rsidRPr="00231FCB">
                <w:rPr>
                  <w:color w:val="auto"/>
                </w:rPr>
                <w:t>UE identifier</w:t>
              </w:r>
            </w:ins>
          </w:p>
        </w:tc>
        <w:tc>
          <w:tcPr>
            <w:tcW w:w="1418" w:type="dxa"/>
          </w:tcPr>
          <w:p w14:paraId="66431918" w14:textId="77777777" w:rsidR="00A43ECA" w:rsidRPr="00231FCB" w:rsidRDefault="00A43ECA" w:rsidP="00725B4B">
            <w:pPr>
              <w:pStyle w:val="TAC"/>
              <w:keepNext w:val="0"/>
              <w:keepLines w:val="0"/>
              <w:rPr>
                <w:ins w:id="775" w:author="OPPOr05" w:date="2022-09-23T03:38:00Z"/>
                <w:color w:val="auto"/>
              </w:rPr>
            </w:pPr>
            <w:ins w:id="776" w:author="OPPOr05" w:date="2022-09-23T03:38:00Z">
              <w:r w:rsidRPr="00231FCB">
                <w:rPr>
                  <w:color w:val="auto"/>
                </w:rPr>
                <w:t>AF</w:t>
              </w:r>
            </w:ins>
          </w:p>
        </w:tc>
        <w:tc>
          <w:tcPr>
            <w:tcW w:w="4725" w:type="dxa"/>
          </w:tcPr>
          <w:p w14:paraId="3726A468" w14:textId="77777777" w:rsidR="00A43ECA" w:rsidRPr="00231FCB" w:rsidRDefault="00A43ECA" w:rsidP="00725B4B">
            <w:pPr>
              <w:pStyle w:val="TAL"/>
              <w:keepNext w:val="0"/>
              <w:keepLines w:val="0"/>
              <w:rPr>
                <w:ins w:id="777" w:author="OPPOr05" w:date="2022-09-23T03:38:00Z"/>
                <w:rFonts w:cs="Arial"/>
                <w:color w:val="auto"/>
                <w:szCs w:val="18"/>
              </w:rPr>
            </w:pPr>
            <w:ins w:id="778" w:author="OPPOr05" w:date="2022-09-23T03:38:00Z">
              <w:r w:rsidRPr="00231FCB">
                <w:rPr>
                  <w:color w:val="auto"/>
                </w:rPr>
                <w:t>IP address</w:t>
              </w:r>
              <w:r>
                <w:rPr>
                  <w:color w:val="auto"/>
                </w:rPr>
                <w:t xml:space="preserve"> </w:t>
              </w:r>
              <w:r w:rsidRPr="00231FCB">
                <w:rPr>
                  <w:color w:val="auto"/>
                </w:rPr>
                <w:t>of the UE at the time the measurements was made.</w:t>
              </w:r>
            </w:ins>
          </w:p>
        </w:tc>
      </w:tr>
      <w:tr w:rsidR="00A43ECA" w:rsidRPr="00231FCB" w14:paraId="0B911760" w14:textId="77777777" w:rsidTr="00725B4B">
        <w:trPr>
          <w:cantSplit/>
          <w:jc w:val="center"/>
          <w:ins w:id="779" w:author="OPPOr05" w:date="2022-09-23T03:38:00Z"/>
        </w:trPr>
        <w:tc>
          <w:tcPr>
            <w:tcW w:w="3307" w:type="dxa"/>
          </w:tcPr>
          <w:p w14:paraId="5BBFCF0E" w14:textId="77777777" w:rsidR="00A43ECA" w:rsidRPr="00231FCB" w:rsidRDefault="00A43ECA" w:rsidP="00725B4B">
            <w:pPr>
              <w:pStyle w:val="TAL"/>
              <w:keepNext w:val="0"/>
              <w:keepLines w:val="0"/>
              <w:rPr>
                <w:ins w:id="780" w:author="OPPOr05" w:date="2022-09-23T03:38:00Z"/>
                <w:color w:val="auto"/>
              </w:rPr>
            </w:pPr>
            <w:ins w:id="781" w:author="OPPOr05" w:date="2022-09-23T03:38:00Z">
              <w:r w:rsidRPr="00231FCB">
                <w:rPr>
                  <w:color w:val="auto"/>
                </w:rPr>
                <w:t>UE location</w:t>
              </w:r>
            </w:ins>
          </w:p>
        </w:tc>
        <w:tc>
          <w:tcPr>
            <w:tcW w:w="1418" w:type="dxa"/>
          </w:tcPr>
          <w:p w14:paraId="68773775" w14:textId="77777777" w:rsidR="00A43ECA" w:rsidRPr="00231FCB" w:rsidRDefault="00A43ECA" w:rsidP="00725B4B">
            <w:pPr>
              <w:pStyle w:val="TAC"/>
              <w:keepNext w:val="0"/>
              <w:keepLines w:val="0"/>
              <w:rPr>
                <w:ins w:id="782" w:author="OPPOr05" w:date="2022-09-23T03:38:00Z"/>
                <w:color w:val="auto"/>
              </w:rPr>
            </w:pPr>
            <w:ins w:id="783" w:author="OPPOr05" w:date="2022-09-23T03:38:00Z">
              <w:r w:rsidRPr="00231FCB">
                <w:rPr>
                  <w:color w:val="auto"/>
                </w:rPr>
                <w:t>AF</w:t>
              </w:r>
            </w:ins>
          </w:p>
        </w:tc>
        <w:tc>
          <w:tcPr>
            <w:tcW w:w="4725" w:type="dxa"/>
          </w:tcPr>
          <w:p w14:paraId="40976882" w14:textId="77777777" w:rsidR="00A43ECA" w:rsidRPr="00231FCB" w:rsidRDefault="00A43ECA" w:rsidP="00725B4B">
            <w:pPr>
              <w:pStyle w:val="TAL"/>
              <w:keepNext w:val="0"/>
              <w:keepLines w:val="0"/>
              <w:rPr>
                <w:ins w:id="784" w:author="OPPOr05" w:date="2022-09-23T03:38:00Z"/>
                <w:rFonts w:cs="Arial"/>
                <w:color w:val="auto"/>
                <w:szCs w:val="18"/>
              </w:rPr>
            </w:pPr>
            <w:ins w:id="785" w:author="OPPOr05" w:date="2022-09-23T03:38:00Z">
              <w:r w:rsidRPr="00231FCB">
                <w:rPr>
                  <w:color w:val="auto"/>
                </w:rPr>
                <w:t>The location of the UE when the performance measurement was made.</w:t>
              </w:r>
            </w:ins>
          </w:p>
        </w:tc>
      </w:tr>
      <w:tr w:rsidR="00A43ECA" w:rsidRPr="00231FCB" w14:paraId="3F5EF089" w14:textId="77777777" w:rsidTr="00725B4B">
        <w:trPr>
          <w:cantSplit/>
          <w:jc w:val="center"/>
          <w:ins w:id="786" w:author="OPPOr05" w:date="2022-09-23T03:38:00Z"/>
        </w:trPr>
        <w:tc>
          <w:tcPr>
            <w:tcW w:w="3307" w:type="dxa"/>
          </w:tcPr>
          <w:p w14:paraId="583A70AD" w14:textId="77777777" w:rsidR="00A43ECA" w:rsidRPr="00231FCB" w:rsidRDefault="00A43ECA" w:rsidP="00725B4B">
            <w:pPr>
              <w:pStyle w:val="TAL"/>
              <w:keepNext w:val="0"/>
              <w:keepLines w:val="0"/>
              <w:rPr>
                <w:ins w:id="787" w:author="OPPOr05" w:date="2022-09-23T03:38:00Z"/>
                <w:color w:val="auto"/>
              </w:rPr>
            </w:pPr>
            <w:ins w:id="788" w:author="OPPOr05" w:date="2022-09-23T03:38:00Z">
              <w:r w:rsidRPr="00231FCB">
                <w:rPr>
                  <w:color w:val="auto"/>
                </w:rPr>
                <w:t>Application ID</w:t>
              </w:r>
            </w:ins>
          </w:p>
        </w:tc>
        <w:tc>
          <w:tcPr>
            <w:tcW w:w="1418" w:type="dxa"/>
          </w:tcPr>
          <w:p w14:paraId="55017C88" w14:textId="77777777" w:rsidR="00A43ECA" w:rsidRPr="00231FCB" w:rsidRDefault="00A43ECA" w:rsidP="00725B4B">
            <w:pPr>
              <w:pStyle w:val="TAC"/>
              <w:keepNext w:val="0"/>
              <w:keepLines w:val="0"/>
              <w:rPr>
                <w:ins w:id="789" w:author="OPPOr05" w:date="2022-09-23T03:38:00Z"/>
                <w:color w:val="auto"/>
              </w:rPr>
            </w:pPr>
            <w:ins w:id="790" w:author="OPPOr05" w:date="2022-09-23T03:38:00Z">
              <w:r w:rsidRPr="00231FCB">
                <w:rPr>
                  <w:color w:val="auto"/>
                </w:rPr>
                <w:t>AF</w:t>
              </w:r>
            </w:ins>
          </w:p>
        </w:tc>
        <w:tc>
          <w:tcPr>
            <w:tcW w:w="4725" w:type="dxa"/>
          </w:tcPr>
          <w:p w14:paraId="35134586" w14:textId="77777777" w:rsidR="00A43ECA" w:rsidRPr="00231FCB" w:rsidRDefault="00A43ECA" w:rsidP="00725B4B">
            <w:pPr>
              <w:pStyle w:val="TAL"/>
              <w:keepNext w:val="0"/>
              <w:keepLines w:val="0"/>
              <w:rPr>
                <w:ins w:id="791" w:author="OPPOr05" w:date="2022-09-23T03:38:00Z"/>
                <w:color w:val="auto"/>
              </w:rPr>
            </w:pPr>
            <w:ins w:id="792" w:author="OPPOr05" w:date="2022-09-23T03:38:00Z">
              <w:r w:rsidRPr="00231FCB">
                <w:rPr>
                  <w:color w:val="auto"/>
                </w:rPr>
                <w:t>To identify the service and support analytics per type of service (the desired level of service).</w:t>
              </w:r>
            </w:ins>
          </w:p>
        </w:tc>
      </w:tr>
      <w:tr w:rsidR="00A43ECA" w:rsidRPr="00231FCB" w14:paraId="13292B7C" w14:textId="77777777" w:rsidTr="00725B4B">
        <w:trPr>
          <w:cantSplit/>
          <w:jc w:val="center"/>
          <w:ins w:id="793" w:author="OPPOr05" w:date="2022-09-23T03:38:00Z"/>
        </w:trPr>
        <w:tc>
          <w:tcPr>
            <w:tcW w:w="3307" w:type="dxa"/>
          </w:tcPr>
          <w:p w14:paraId="383E7CDB" w14:textId="77777777" w:rsidR="00A43ECA" w:rsidRPr="00231FCB" w:rsidRDefault="00A43ECA" w:rsidP="00725B4B">
            <w:pPr>
              <w:pStyle w:val="TAL"/>
              <w:keepNext w:val="0"/>
              <w:keepLines w:val="0"/>
              <w:rPr>
                <w:ins w:id="794" w:author="OPPOr05" w:date="2022-09-23T03:38:00Z"/>
                <w:color w:val="auto"/>
              </w:rPr>
            </w:pPr>
            <w:ins w:id="795" w:author="OPPOr05" w:date="2022-09-23T03:38:00Z">
              <w:r w:rsidRPr="00231FCB">
                <w:rPr>
                  <w:color w:val="auto"/>
                </w:rPr>
                <w:t>IP filter information</w:t>
              </w:r>
            </w:ins>
          </w:p>
        </w:tc>
        <w:tc>
          <w:tcPr>
            <w:tcW w:w="1418" w:type="dxa"/>
          </w:tcPr>
          <w:p w14:paraId="5048A32B" w14:textId="77777777" w:rsidR="00A43ECA" w:rsidRPr="00231FCB" w:rsidRDefault="00A43ECA" w:rsidP="00725B4B">
            <w:pPr>
              <w:pStyle w:val="TAC"/>
              <w:keepNext w:val="0"/>
              <w:keepLines w:val="0"/>
              <w:rPr>
                <w:ins w:id="796" w:author="OPPOr05" w:date="2022-09-23T03:38:00Z"/>
                <w:color w:val="auto"/>
              </w:rPr>
            </w:pPr>
            <w:ins w:id="797" w:author="OPPOr05" w:date="2022-09-23T03:38:00Z">
              <w:r w:rsidRPr="00231FCB">
                <w:rPr>
                  <w:color w:val="auto"/>
                </w:rPr>
                <w:t>AF</w:t>
              </w:r>
            </w:ins>
          </w:p>
        </w:tc>
        <w:tc>
          <w:tcPr>
            <w:tcW w:w="4725" w:type="dxa"/>
          </w:tcPr>
          <w:p w14:paraId="0DA878A6" w14:textId="77777777" w:rsidR="00A43ECA" w:rsidRPr="00231FCB" w:rsidRDefault="00A43ECA" w:rsidP="00725B4B">
            <w:pPr>
              <w:pStyle w:val="TAL"/>
              <w:keepNext w:val="0"/>
              <w:keepLines w:val="0"/>
              <w:rPr>
                <w:ins w:id="798" w:author="OPPOr05" w:date="2022-09-23T03:38:00Z"/>
                <w:color w:val="auto"/>
              </w:rPr>
            </w:pPr>
            <w:ins w:id="799" w:author="OPPOr05" w:date="2022-09-23T03:38:00Z">
              <w:r w:rsidRPr="00231FCB">
                <w:rPr>
                  <w:color w:val="auto"/>
                </w:rPr>
                <w:t>Identify a service flow of the UE for the application.</w:t>
              </w:r>
            </w:ins>
          </w:p>
        </w:tc>
      </w:tr>
      <w:tr w:rsidR="00A43ECA" w:rsidRPr="00231FCB" w14:paraId="580B2780" w14:textId="77777777" w:rsidTr="00725B4B">
        <w:trPr>
          <w:cantSplit/>
          <w:jc w:val="center"/>
          <w:ins w:id="800" w:author="OPPOr05" w:date="2022-09-23T03:38:00Z"/>
        </w:trPr>
        <w:tc>
          <w:tcPr>
            <w:tcW w:w="3307" w:type="dxa"/>
          </w:tcPr>
          <w:p w14:paraId="2D75E9D9" w14:textId="77777777" w:rsidR="00A43ECA" w:rsidRPr="00A43ECA" w:rsidRDefault="00A43ECA" w:rsidP="00725B4B">
            <w:pPr>
              <w:pStyle w:val="TAL"/>
              <w:keepNext w:val="0"/>
              <w:keepLines w:val="0"/>
              <w:rPr>
                <w:ins w:id="801" w:author="OPPOr05" w:date="2022-09-23T03:38:00Z"/>
                <w:color w:val="auto"/>
                <w:rPrChange w:id="802" w:author="OPPOr05" w:date="2022-09-23T03:40:00Z">
                  <w:rPr>
                    <w:ins w:id="803" w:author="OPPOr05" w:date="2022-09-23T03:38:00Z"/>
                    <w:color w:val="auto"/>
                    <w:highlight w:val="yellow"/>
                  </w:rPr>
                </w:rPrChange>
              </w:rPr>
            </w:pPr>
            <w:ins w:id="804" w:author="OPPOr05" w:date="2022-09-23T03:38:00Z">
              <w:r w:rsidRPr="00A43ECA">
                <w:rPr>
                  <w:color w:val="auto"/>
                  <w:rPrChange w:id="805" w:author="OPPOr05" w:date="2022-09-23T03:40:00Z">
                    <w:rPr>
                      <w:color w:val="auto"/>
                      <w:highlight w:val="yellow"/>
                    </w:rPr>
                  </w:rPrChange>
                </w:rPr>
                <w:t>Locations of Application</w:t>
              </w:r>
            </w:ins>
          </w:p>
        </w:tc>
        <w:tc>
          <w:tcPr>
            <w:tcW w:w="1418" w:type="dxa"/>
          </w:tcPr>
          <w:p w14:paraId="1F98ED58" w14:textId="77777777" w:rsidR="00A43ECA" w:rsidRPr="00A43ECA" w:rsidRDefault="00A43ECA" w:rsidP="00725B4B">
            <w:pPr>
              <w:pStyle w:val="TAC"/>
              <w:keepNext w:val="0"/>
              <w:keepLines w:val="0"/>
              <w:rPr>
                <w:ins w:id="806" w:author="OPPOr05" w:date="2022-09-23T03:38:00Z"/>
                <w:color w:val="auto"/>
                <w:rPrChange w:id="807" w:author="OPPOr05" w:date="2022-09-23T03:40:00Z">
                  <w:rPr>
                    <w:ins w:id="808" w:author="OPPOr05" w:date="2022-09-23T03:38:00Z"/>
                    <w:color w:val="auto"/>
                    <w:highlight w:val="yellow"/>
                  </w:rPr>
                </w:rPrChange>
              </w:rPr>
            </w:pPr>
            <w:ins w:id="809" w:author="OPPOr05" w:date="2022-09-23T03:38:00Z">
              <w:r w:rsidRPr="00A43ECA">
                <w:rPr>
                  <w:color w:val="auto"/>
                  <w:rPrChange w:id="810" w:author="OPPOr05" w:date="2022-09-23T03:40:00Z">
                    <w:rPr>
                      <w:color w:val="auto"/>
                      <w:highlight w:val="yellow"/>
                    </w:rPr>
                  </w:rPrChange>
                </w:rPr>
                <w:t>AF/NEF</w:t>
              </w:r>
            </w:ins>
          </w:p>
        </w:tc>
        <w:tc>
          <w:tcPr>
            <w:tcW w:w="4725" w:type="dxa"/>
          </w:tcPr>
          <w:p w14:paraId="48D615B2" w14:textId="77777777" w:rsidR="00A43ECA" w:rsidRPr="00A43ECA" w:rsidRDefault="00A43ECA" w:rsidP="00725B4B">
            <w:pPr>
              <w:pStyle w:val="TAL"/>
              <w:keepNext w:val="0"/>
              <w:keepLines w:val="0"/>
              <w:rPr>
                <w:ins w:id="811" w:author="OPPOr05" w:date="2022-09-23T03:38:00Z"/>
                <w:color w:val="auto"/>
                <w:rPrChange w:id="812" w:author="OPPOr05" w:date="2022-09-23T03:40:00Z">
                  <w:rPr>
                    <w:ins w:id="813" w:author="OPPOr05" w:date="2022-09-23T03:38:00Z"/>
                    <w:color w:val="auto"/>
                    <w:highlight w:val="yellow"/>
                  </w:rPr>
                </w:rPrChange>
              </w:rPr>
            </w:pPr>
            <w:ins w:id="814" w:author="OPPOr05" w:date="2022-09-23T03:38:00Z">
              <w:r w:rsidRPr="00A43ECA">
                <w:rPr>
                  <w:color w:val="auto"/>
                  <w:rPrChange w:id="815" w:author="OPPOr05" w:date="2022-09-23T03:40:00Z">
                    <w:rPr>
                      <w:color w:val="auto"/>
                      <w:highlight w:val="yellow"/>
                    </w:rPr>
                  </w:rPrChange>
                </w:rPr>
                <w:t>Locations of application represented by a list of DNAI(s). The NEF may map the AF-Service-Identifier information to a list of DNAI(s) when the DNAI(s) being used by the application are statically defined.</w:t>
              </w:r>
            </w:ins>
          </w:p>
        </w:tc>
      </w:tr>
      <w:tr w:rsidR="00A43ECA" w:rsidRPr="00231FCB" w14:paraId="46F47604" w14:textId="77777777" w:rsidTr="00725B4B">
        <w:trPr>
          <w:cantSplit/>
          <w:jc w:val="center"/>
          <w:ins w:id="816" w:author="OPPOr05" w:date="2022-09-23T03:38:00Z"/>
        </w:trPr>
        <w:tc>
          <w:tcPr>
            <w:tcW w:w="3307" w:type="dxa"/>
          </w:tcPr>
          <w:p w14:paraId="3EF75189" w14:textId="77777777" w:rsidR="00A43ECA" w:rsidRPr="00A43ECA" w:rsidRDefault="00A43ECA" w:rsidP="00725B4B">
            <w:pPr>
              <w:pStyle w:val="TAL"/>
              <w:keepNext w:val="0"/>
              <w:keepLines w:val="0"/>
              <w:rPr>
                <w:ins w:id="817" w:author="OPPOr05" w:date="2022-09-23T03:38:00Z"/>
                <w:color w:val="auto"/>
              </w:rPr>
            </w:pPr>
            <w:ins w:id="818" w:author="OPPOr05" w:date="2022-09-23T03:38:00Z">
              <w:r w:rsidRPr="00A43ECA">
                <w:rPr>
                  <w:color w:val="auto"/>
                </w:rPr>
                <w:t>Application Server Instance address</w:t>
              </w:r>
            </w:ins>
          </w:p>
        </w:tc>
        <w:tc>
          <w:tcPr>
            <w:tcW w:w="1418" w:type="dxa"/>
          </w:tcPr>
          <w:p w14:paraId="30FFCE29" w14:textId="77777777" w:rsidR="00A43ECA" w:rsidRPr="00A43ECA" w:rsidRDefault="00A43ECA" w:rsidP="00725B4B">
            <w:pPr>
              <w:pStyle w:val="TAC"/>
              <w:keepNext w:val="0"/>
              <w:keepLines w:val="0"/>
              <w:rPr>
                <w:ins w:id="819" w:author="OPPOr05" w:date="2022-09-23T03:38:00Z"/>
                <w:color w:val="auto"/>
              </w:rPr>
            </w:pPr>
            <w:ins w:id="820" w:author="OPPOr05" w:date="2022-09-23T03:38:00Z">
              <w:r w:rsidRPr="00A43ECA">
                <w:rPr>
                  <w:color w:val="auto"/>
                </w:rPr>
                <w:t>AF/NEF</w:t>
              </w:r>
            </w:ins>
          </w:p>
        </w:tc>
        <w:tc>
          <w:tcPr>
            <w:tcW w:w="4725" w:type="dxa"/>
          </w:tcPr>
          <w:p w14:paraId="6094C91E" w14:textId="77777777" w:rsidR="00A43ECA" w:rsidRPr="00A43ECA" w:rsidRDefault="00A43ECA" w:rsidP="00725B4B">
            <w:pPr>
              <w:pStyle w:val="TAL"/>
              <w:keepNext w:val="0"/>
              <w:keepLines w:val="0"/>
              <w:rPr>
                <w:ins w:id="821" w:author="OPPOr05" w:date="2022-09-23T03:38:00Z"/>
                <w:color w:val="auto"/>
              </w:rPr>
            </w:pPr>
            <w:ins w:id="822" w:author="OPPOr05" w:date="2022-09-23T03:38:00Z">
              <w:r w:rsidRPr="00A43ECA">
                <w:rPr>
                  <w:color w:val="auto"/>
                </w:rPr>
                <w:t>The IP address/FQDN of the Application Server that the UE had a communication session when the measurement was made.</w:t>
              </w:r>
            </w:ins>
          </w:p>
        </w:tc>
      </w:tr>
      <w:tr w:rsidR="00A43ECA" w:rsidRPr="00231FCB" w14:paraId="113C748E" w14:textId="77777777" w:rsidTr="00725B4B">
        <w:trPr>
          <w:cantSplit/>
          <w:jc w:val="center"/>
          <w:ins w:id="823" w:author="OPPOr05" w:date="2022-09-23T03:38:00Z"/>
        </w:trPr>
        <w:tc>
          <w:tcPr>
            <w:tcW w:w="3307" w:type="dxa"/>
          </w:tcPr>
          <w:p w14:paraId="2B60436F" w14:textId="77777777" w:rsidR="00A43ECA" w:rsidRPr="00A43ECA" w:rsidRDefault="00A43ECA" w:rsidP="00725B4B">
            <w:pPr>
              <w:pStyle w:val="TAL"/>
              <w:keepNext w:val="0"/>
              <w:keepLines w:val="0"/>
              <w:rPr>
                <w:ins w:id="824" w:author="OPPOr05" w:date="2022-09-23T03:38:00Z"/>
                <w:color w:val="auto"/>
              </w:rPr>
            </w:pPr>
            <w:ins w:id="825" w:author="OPPOr05" w:date="2022-09-23T03:38:00Z">
              <w:r w:rsidRPr="00A43ECA">
                <w:rPr>
                  <w:color w:val="auto"/>
                </w:rPr>
                <w:t>Performance Data</w:t>
              </w:r>
            </w:ins>
          </w:p>
        </w:tc>
        <w:tc>
          <w:tcPr>
            <w:tcW w:w="1418" w:type="dxa"/>
          </w:tcPr>
          <w:p w14:paraId="2707B3D8" w14:textId="77777777" w:rsidR="00A43ECA" w:rsidRPr="00A43ECA" w:rsidRDefault="00A43ECA" w:rsidP="00725B4B">
            <w:pPr>
              <w:pStyle w:val="TAC"/>
              <w:keepNext w:val="0"/>
              <w:keepLines w:val="0"/>
              <w:rPr>
                <w:ins w:id="826" w:author="OPPOr05" w:date="2022-09-23T03:38:00Z"/>
                <w:color w:val="auto"/>
              </w:rPr>
            </w:pPr>
            <w:ins w:id="827" w:author="OPPOr05" w:date="2022-09-23T03:38:00Z">
              <w:r w:rsidRPr="00A43ECA">
                <w:rPr>
                  <w:color w:val="auto"/>
                </w:rPr>
                <w:t>AF</w:t>
              </w:r>
            </w:ins>
          </w:p>
        </w:tc>
        <w:tc>
          <w:tcPr>
            <w:tcW w:w="4725" w:type="dxa"/>
          </w:tcPr>
          <w:p w14:paraId="6D8B39FC" w14:textId="203D12D1" w:rsidR="00A43ECA" w:rsidRPr="00A43ECA" w:rsidRDefault="00A43ECA" w:rsidP="00725B4B">
            <w:pPr>
              <w:pStyle w:val="TAL"/>
              <w:keepNext w:val="0"/>
              <w:keepLines w:val="0"/>
              <w:rPr>
                <w:ins w:id="828" w:author="OPPOr05" w:date="2022-09-23T03:38:00Z"/>
                <w:color w:val="auto"/>
              </w:rPr>
            </w:pPr>
            <w:ins w:id="829" w:author="OPPOr05" w:date="2022-09-23T03:38:00Z">
              <w:r w:rsidRPr="00A43ECA">
                <w:rPr>
                  <w:color w:val="auto"/>
                </w:rPr>
                <w:t xml:space="preserve">The performance associated with the communication session of the UE with an Application Server that includes: </w:t>
              </w:r>
              <w:r w:rsidRPr="00A43ECA">
                <w:rPr>
                  <w:color w:val="auto"/>
                  <w:rPrChange w:id="830" w:author="OPPOr05" w:date="2022-09-23T03:40:00Z">
                    <w:rPr>
                      <w:color w:val="auto"/>
                      <w:highlight w:val="yellow"/>
                    </w:rPr>
                  </w:rPrChange>
                </w:rPr>
                <w:t>Average</w:t>
              </w:r>
            </w:ins>
            <w:ins w:id="831" w:author="OPPOr05" w:date="2022-09-23T03:41:00Z">
              <w:r>
                <w:rPr>
                  <w:color w:val="auto"/>
                </w:rPr>
                <w:t>/Maximum</w:t>
              </w:r>
            </w:ins>
            <w:ins w:id="832" w:author="OPPOr05" w:date="2022-09-23T03:38:00Z">
              <w:r w:rsidRPr="00A43ECA">
                <w:rPr>
                  <w:color w:val="auto"/>
                  <w:rPrChange w:id="833" w:author="OPPOr05" w:date="2022-09-23T03:40:00Z">
                    <w:rPr>
                      <w:color w:val="auto"/>
                      <w:highlight w:val="yellow"/>
                    </w:rPr>
                  </w:rPrChange>
                </w:rPr>
                <w:t xml:space="preserve"> Packet Delay, Average</w:t>
              </w:r>
            </w:ins>
            <w:ins w:id="834" w:author="OPPOr05" w:date="2022-09-23T03:41:00Z">
              <w:r>
                <w:rPr>
                  <w:color w:val="auto"/>
                </w:rPr>
                <w:t>/Maximum</w:t>
              </w:r>
            </w:ins>
            <w:ins w:id="835" w:author="OPPOr05" w:date="2022-09-23T03:38:00Z">
              <w:r w:rsidRPr="00A43ECA">
                <w:rPr>
                  <w:color w:val="auto"/>
                  <w:rPrChange w:id="836" w:author="OPPOr05" w:date="2022-09-23T03:40:00Z">
                    <w:rPr>
                      <w:color w:val="auto"/>
                      <w:highlight w:val="yellow"/>
                    </w:rPr>
                  </w:rPrChange>
                </w:rPr>
                <w:t xml:space="preserve"> Loss Rate and </w:t>
              </w:r>
            </w:ins>
            <w:ins w:id="837" w:author="Oracle84" w:date="2022-09-29T20:31:00Z">
              <w:r w:rsidR="00261E53">
                <w:rPr>
                  <w:color w:val="auto"/>
                </w:rPr>
                <w:t>Average/</w:t>
              </w:r>
            </w:ins>
            <w:ins w:id="838" w:author="OPPOd9" w:date="2022-09-29T03:39:00Z">
              <w:r w:rsidR="00BA67C8">
                <w:rPr>
                  <w:color w:val="auto"/>
                </w:rPr>
                <w:t>Minimum/</w:t>
              </w:r>
            </w:ins>
            <w:ins w:id="839" w:author="OPPOr05" w:date="2022-09-23T03:41:00Z">
              <w:r>
                <w:rPr>
                  <w:color w:val="auto"/>
                </w:rPr>
                <w:t xml:space="preserve">Maximum </w:t>
              </w:r>
            </w:ins>
            <w:ins w:id="840" w:author="OPPOr05" w:date="2022-09-23T03:38:00Z">
              <w:r w:rsidRPr="00A43ECA">
                <w:rPr>
                  <w:color w:val="auto"/>
                  <w:rPrChange w:id="841" w:author="OPPOr05" w:date="2022-09-23T03:40:00Z">
                    <w:rPr>
                      <w:color w:val="auto"/>
                      <w:highlight w:val="yellow"/>
                    </w:rPr>
                  </w:rPrChange>
                </w:rPr>
                <w:t>Throughput.</w:t>
              </w:r>
            </w:ins>
          </w:p>
        </w:tc>
      </w:tr>
      <w:tr w:rsidR="00A43ECA" w:rsidRPr="00231FCB" w14:paraId="0F6556FD" w14:textId="77777777" w:rsidTr="00725B4B">
        <w:trPr>
          <w:cantSplit/>
          <w:jc w:val="center"/>
          <w:ins w:id="842" w:author="OPPOr05" w:date="2022-09-23T03:38:00Z"/>
        </w:trPr>
        <w:tc>
          <w:tcPr>
            <w:tcW w:w="3307" w:type="dxa"/>
          </w:tcPr>
          <w:p w14:paraId="575036BD" w14:textId="77777777" w:rsidR="00A43ECA" w:rsidRPr="00231FCB" w:rsidRDefault="00A43ECA" w:rsidP="00725B4B">
            <w:pPr>
              <w:pStyle w:val="TAL"/>
              <w:keepNext w:val="0"/>
              <w:keepLines w:val="0"/>
              <w:rPr>
                <w:ins w:id="843" w:author="OPPOr05" w:date="2022-09-23T03:38:00Z"/>
                <w:color w:val="auto"/>
              </w:rPr>
            </w:pPr>
            <w:ins w:id="844" w:author="OPPOr05" w:date="2022-09-23T03:38:00Z">
              <w:r w:rsidRPr="00231FCB">
                <w:rPr>
                  <w:color w:val="auto"/>
                </w:rPr>
                <w:t>Timestamp</w:t>
              </w:r>
            </w:ins>
          </w:p>
        </w:tc>
        <w:tc>
          <w:tcPr>
            <w:tcW w:w="1418" w:type="dxa"/>
          </w:tcPr>
          <w:p w14:paraId="3B50D19E" w14:textId="77777777" w:rsidR="00A43ECA" w:rsidRPr="00231FCB" w:rsidRDefault="00A43ECA" w:rsidP="00725B4B">
            <w:pPr>
              <w:pStyle w:val="TAC"/>
              <w:keepNext w:val="0"/>
              <w:keepLines w:val="0"/>
              <w:rPr>
                <w:ins w:id="845" w:author="OPPOr05" w:date="2022-09-23T03:38:00Z"/>
                <w:color w:val="auto"/>
              </w:rPr>
            </w:pPr>
            <w:ins w:id="846" w:author="OPPOr05" w:date="2022-09-23T03:38:00Z">
              <w:r w:rsidRPr="00231FCB">
                <w:rPr>
                  <w:color w:val="auto"/>
                </w:rPr>
                <w:t>AF</w:t>
              </w:r>
            </w:ins>
          </w:p>
        </w:tc>
        <w:tc>
          <w:tcPr>
            <w:tcW w:w="4725" w:type="dxa"/>
          </w:tcPr>
          <w:p w14:paraId="268675E3" w14:textId="77777777" w:rsidR="00A43ECA" w:rsidRPr="00231FCB" w:rsidRDefault="00A43ECA" w:rsidP="00725B4B">
            <w:pPr>
              <w:pStyle w:val="TAL"/>
              <w:keepNext w:val="0"/>
              <w:keepLines w:val="0"/>
              <w:rPr>
                <w:ins w:id="847" w:author="OPPOr05" w:date="2022-09-23T03:38:00Z"/>
                <w:color w:val="auto"/>
              </w:rPr>
            </w:pPr>
            <w:ins w:id="848" w:author="OPPOr05" w:date="2022-09-23T03:38:00Z">
              <w:r w:rsidRPr="00231FCB">
                <w:rPr>
                  <w:color w:val="auto"/>
                </w:rPr>
                <w:t>A time stamp associated to the Performance Data provided by the AF.</w:t>
              </w:r>
            </w:ins>
          </w:p>
        </w:tc>
      </w:tr>
    </w:tbl>
    <w:p w14:paraId="6AE86B85" w14:textId="77777777" w:rsidR="00A43ECA" w:rsidRPr="00A43ECA" w:rsidRDefault="00A43ECA" w:rsidP="00A82626">
      <w:pPr>
        <w:rPr>
          <w:ins w:id="849" w:author="OPPOr05" w:date="2022-09-23T03:38:00Z"/>
          <w:rPrChange w:id="850" w:author="OPPOr05" w:date="2022-09-23T03:38:00Z">
            <w:rPr>
              <w:ins w:id="851" w:author="OPPOr05" w:date="2022-09-23T03:38:00Z"/>
              <w:lang w:val="en-CA"/>
            </w:rPr>
          </w:rPrChange>
        </w:rPr>
      </w:pPr>
    </w:p>
    <w:p w14:paraId="35CAA38D" w14:textId="1798BF75" w:rsidR="001B1DDF" w:rsidRPr="001B1DDF" w:rsidRDefault="00110116">
      <w:pPr>
        <w:spacing w:after="120"/>
        <w:rPr>
          <w:ins w:id="852" w:author="OPPOr06" w:date="2022-09-23T15:44:00Z"/>
          <w:color w:val="auto"/>
        </w:rPr>
        <w:pPrChange w:id="853" w:author="OPPOr06" w:date="2022-09-23T15:44:00Z">
          <w:pPr/>
        </w:pPrChange>
      </w:pPr>
      <w:ins w:id="854" w:author="OPPOr04" w:date="2022-09-22T08:02:00Z">
        <w:r>
          <w:rPr>
            <w:lang w:val="en-CA"/>
          </w:rPr>
          <w:t>Based on the input parameters above, the</w:t>
        </w:r>
      </w:ins>
      <w:ins w:id="855" w:author="OPPOr02" w:date="2022-09-11T17:48:00Z">
        <w:r w:rsidR="00A82626">
          <w:rPr>
            <w:lang w:val="en-CA"/>
          </w:rPr>
          <w:t xml:space="preserve"> </w:t>
        </w:r>
        <w:r w:rsidR="00A82626" w:rsidRPr="00231FCB">
          <w:rPr>
            <w:color w:val="auto"/>
          </w:rPr>
          <w:t xml:space="preserve">NWDAF </w:t>
        </w:r>
      </w:ins>
      <w:ins w:id="856" w:author="OPPOr04" w:date="2022-09-22T07:38:00Z">
        <w:r w:rsidR="00D729D8">
          <w:rPr>
            <w:color w:val="auto"/>
          </w:rPr>
          <w:t xml:space="preserve">will then </w:t>
        </w:r>
      </w:ins>
      <w:ins w:id="857" w:author="OPPOr02" w:date="2022-09-11T17:49:00Z">
        <w:r w:rsidR="00A82626">
          <w:rPr>
            <w:color w:val="auto"/>
          </w:rPr>
          <w:t>subscribe</w:t>
        </w:r>
      </w:ins>
      <w:ins w:id="858" w:author="OPPOr02" w:date="2022-09-11T17:48:00Z">
        <w:r w:rsidR="00A82626" w:rsidRPr="00231FCB">
          <w:rPr>
            <w:color w:val="auto"/>
          </w:rPr>
          <w:t xml:space="preserve"> to the </w:t>
        </w:r>
      </w:ins>
      <w:ins w:id="859" w:author="OPPOr02" w:date="2022-09-11T17:51:00Z">
        <w:r w:rsidR="000C1F2F">
          <w:rPr>
            <w:color w:val="auto"/>
          </w:rPr>
          <w:t>“P</w:t>
        </w:r>
      </w:ins>
      <w:ins w:id="860" w:author="OPPOr02" w:date="2022-09-11T17:48:00Z">
        <w:r w:rsidR="00A82626" w:rsidRPr="00231FCB">
          <w:rPr>
            <w:color w:val="auto"/>
          </w:rPr>
          <w:t xml:space="preserve">erformance </w:t>
        </w:r>
      </w:ins>
      <w:ins w:id="861" w:author="OPPOr02" w:date="2022-09-11T17:51:00Z">
        <w:r w:rsidR="000C1F2F">
          <w:rPr>
            <w:color w:val="auto"/>
          </w:rPr>
          <w:t>D</w:t>
        </w:r>
      </w:ins>
      <w:ins w:id="862" w:author="OPPOr02" w:date="2022-09-11T17:48:00Z">
        <w:r w:rsidR="00A82626" w:rsidRPr="00231FCB">
          <w:rPr>
            <w:color w:val="auto"/>
          </w:rPr>
          <w:t>ata from AF</w:t>
        </w:r>
      </w:ins>
      <w:ins w:id="863" w:author="OPPOr02" w:date="2022-09-11T17:51:00Z">
        <w:r w:rsidR="000C1F2F">
          <w:rPr>
            <w:color w:val="auto"/>
          </w:rPr>
          <w:t>”</w:t>
        </w:r>
      </w:ins>
      <w:ins w:id="864" w:author="OPPOr02" w:date="2022-09-11T17:48:00Z">
        <w:r w:rsidR="00A82626" w:rsidRPr="00231FCB">
          <w:rPr>
            <w:color w:val="auto"/>
          </w:rPr>
          <w:t xml:space="preserve"> </w:t>
        </w:r>
      </w:ins>
      <w:ins w:id="865" w:author="OPPOr02" w:date="2022-09-11T17:50:00Z">
        <w:r w:rsidR="000C1F2F">
          <w:rPr>
            <w:color w:val="auto"/>
          </w:rPr>
          <w:t>si</w:t>
        </w:r>
      </w:ins>
      <w:ins w:id="866" w:author="OPPOr02" w:date="2022-09-11T17:51:00Z">
        <w:r w:rsidR="000C1F2F">
          <w:rPr>
            <w:color w:val="auto"/>
          </w:rPr>
          <w:t xml:space="preserve">milar to clause 6.4.2 or clause </w:t>
        </w:r>
      </w:ins>
      <w:ins w:id="867" w:author="OPPOr02" w:date="2022-09-11T17:52:00Z">
        <w:r w:rsidR="000C1F2F">
          <w:rPr>
            <w:color w:val="auto"/>
          </w:rPr>
          <w:t>6.14.2 in TS 23.288</w:t>
        </w:r>
      </w:ins>
      <w:ins w:id="868" w:author="OPPOr04" w:date="2022-09-22T19:37:00Z">
        <w:r w:rsidR="00710EA1">
          <w:rPr>
            <w:color w:val="auto"/>
          </w:rPr>
          <w:t xml:space="preserve"> [6]</w:t>
        </w:r>
      </w:ins>
      <w:ins w:id="869" w:author="OPPOr02" w:date="2022-09-11T17:52:00Z">
        <w:r w:rsidR="000C1F2F">
          <w:rPr>
            <w:color w:val="auto"/>
          </w:rPr>
          <w:t xml:space="preserve"> </w:t>
        </w:r>
      </w:ins>
      <w:ins w:id="870" w:author="OPPOr02" w:date="2022-09-11T17:48:00Z">
        <w:r w:rsidR="00A82626" w:rsidRPr="00231FCB">
          <w:rPr>
            <w:color w:val="auto"/>
          </w:rPr>
          <w:t>either directly for trusted AFs by invoking Naf_EventExposure_Subscribe service (Event ID = Performance Data, Event Filter information = Area of Interest, Application ID) as defined in TS 23.502</w:t>
        </w:r>
      </w:ins>
      <w:ins w:id="871" w:author="OPPOr04" w:date="2022-09-22T19:37:00Z">
        <w:r w:rsidR="00710EA1">
          <w:rPr>
            <w:color w:val="auto"/>
          </w:rPr>
          <w:t xml:space="preserve"> [4]</w:t>
        </w:r>
      </w:ins>
      <w:ins w:id="872" w:author="OPPOr02" w:date="2022-09-11T17:48:00Z">
        <w:r w:rsidR="00A82626" w:rsidRPr="00231FCB">
          <w:rPr>
            <w:color w:val="auto"/>
          </w:rPr>
          <w:t>, or indirectly for untrusted AFs via NEF by invoking Nnef_EventExposure_Subscribe service (Event ID = Performance Data, Event Filter information = Area of Interest, Application ID) where NEF translates the Area of Interest into geographic zone identifier(s)</w:t>
        </w:r>
      </w:ins>
      <w:ins w:id="873" w:author="OPPOr04" w:date="2022-09-22T07:39:00Z">
        <w:r w:rsidR="00D729D8">
          <w:rPr>
            <w:color w:val="auto"/>
          </w:rPr>
          <w:t xml:space="preserve"> </w:t>
        </w:r>
      </w:ins>
      <w:ins w:id="874" w:author="OPPOr04" w:date="2022-09-22T07:57:00Z">
        <w:r>
          <w:rPr>
            <w:color w:val="auto"/>
          </w:rPr>
          <w:t xml:space="preserve">in order </w:t>
        </w:r>
      </w:ins>
      <w:ins w:id="875" w:author="OPPOr04" w:date="2022-09-22T07:39:00Z">
        <w:r w:rsidR="00D729D8">
          <w:rPr>
            <w:color w:val="auto"/>
          </w:rPr>
          <w:t xml:space="preserve">to </w:t>
        </w:r>
      </w:ins>
      <w:ins w:id="876" w:author="OPPOr04" w:date="2022-09-22T17:22:00Z">
        <w:r w:rsidR="0029699C">
          <w:rPr>
            <w:color w:val="auto"/>
          </w:rPr>
          <w:t>derive</w:t>
        </w:r>
      </w:ins>
      <w:ins w:id="877" w:author="OPPOr04" w:date="2022-09-22T07:39:00Z">
        <w:r w:rsidR="00D729D8">
          <w:rPr>
            <w:color w:val="auto"/>
          </w:rPr>
          <w:t xml:space="preserve"> the </w:t>
        </w:r>
      </w:ins>
      <w:ins w:id="878" w:author="OPPOr04" w:date="2022-09-22T17:22:00Z">
        <w:r w:rsidR="0029699C">
          <w:rPr>
            <w:color w:val="auto"/>
          </w:rPr>
          <w:t xml:space="preserve">performance </w:t>
        </w:r>
      </w:ins>
      <w:ins w:id="879" w:author="OPPOr04" w:date="2022-09-22T07:39:00Z">
        <w:r w:rsidR="00D729D8">
          <w:rPr>
            <w:color w:val="auto"/>
          </w:rPr>
          <w:t xml:space="preserve">statistic and </w:t>
        </w:r>
      </w:ins>
      <w:ins w:id="880" w:author="OPPOr04" w:date="2022-09-22T07:41:00Z">
        <w:r w:rsidR="00D729D8">
          <w:rPr>
            <w:color w:val="auto"/>
          </w:rPr>
          <w:t>prediction</w:t>
        </w:r>
        <w:r w:rsidR="003B694F">
          <w:rPr>
            <w:color w:val="auto"/>
          </w:rPr>
          <w:t xml:space="preserve"> </w:t>
        </w:r>
      </w:ins>
      <w:ins w:id="881" w:author="OPPOr06" w:date="2022-09-23T15:46:00Z">
        <w:r w:rsidR="001B1DDF">
          <w:rPr>
            <w:color w:val="auto"/>
          </w:rPr>
          <w:t>i</w:t>
        </w:r>
      </w:ins>
      <w:ins w:id="882" w:author="OPPOr06" w:date="2022-09-23T15:47:00Z">
        <w:r w:rsidR="001B1DDF">
          <w:rPr>
            <w:color w:val="auto"/>
          </w:rPr>
          <w:t xml:space="preserve">ndicators </w:t>
        </w:r>
      </w:ins>
      <w:ins w:id="883" w:author="OPPOr04" w:date="2022-09-22T07:46:00Z">
        <w:r w:rsidR="00DD32FB">
          <w:rPr>
            <w:color w:val="auto"/>
          </w:rPr>
          <w:t xml:space="preserve">for </w:t>
        </w:r>
      </w:ins>
      <w:ins w:id="884" w:author="OPPOr06" w:date="2022-09-23T15:38:00Z">
        <w:r w:rsidR="006534A3">
          <w:rPr>
            <w:color w:val="auto"/>
          </w:rPr>
          <w:t>the</w:t>
        </w:r>
      </w:ins>
      <w:ins w:id="885" w:author="OPPOr04" w:date="2022-09-22T07:59:00Z">
        <w:r>
          <w:rPr>
            <w:color w:val="auto"/>
          </w:rPr>
          <w:t xml:space="preserve"> </w:t>
        </w:r>
      </w:ins>
      <w:ins w:id="886" w:author="OPPOr06" w:date="2022-09-23T15:38:00Z">
        <w:r w:rsidR="006534A3">
          <w:rPr>
            <w:color w:val="auto"/>
          </w:rPr>
          <w:t xml:space="preserve">following </w:t>
        </w:r>
      </w:ins>
      <w:ins w:id="887" w:author="OPPOr04" w:date="2022-09-22T07:59:00Z">
        <w:r>
          <w:rPr>
            <w:color w:val="auto"/>
          </w:rPr>
          <w:t>new QoS parameters</w:t>
        </w:r>
      </w:ins>
      <w:ins w:id="888" w:author="OPPOr06" w:date="2022-09-23T15:39:00Z">
        <w:r w:rsidR="006534A3">
          <w:rPr>
            <w:color w:val="auto"/>
          </w:rPr>
          <w:t xml:space="preserve"> corresponding to the specific time window</w:t>
        </w:r>
      </w:ins>
      <w:ins w:id="889" w:author="OPPOr06" w:date="2022-09-23T15:44:00Z">
        <w:r w:rsidR="001B1DDF">
          <w:rPr>
            <w:color w:val="auto"/>
          </w:rPr>
          <w:t>:</w:t>
        </w:r>
      </w:ins>
    </w:p>
    <w:p w14:paraId="38F3594B" w14:textId="2F577B33" w:rsidR="001B1DDF" w:rsidRDefault="001B1DDF" w:rsidP="001B1DDF">
      <w:pPr>
        <w:pStyle w:val="ListParagraph"/>
        <w:numPr>
          <w:ilvl w:val="0"/>
          <w:numId w:val="40"/>
        </w:numPr>
        <w:spacing w:after="120"/>
        <w:rPr>
          <w:ins w:id="890" w:author="OPPOr06" w:date="2022-09-23T15:45:00Z"/>
          <w:rFonts w:ascii="Times New Roman" w:hAnsi="Times New Roman" w:cs="Times New Roman"/>
          <w:sz w:val="20"/>
          <w:szCs w:val="20"/>
        </w:rPr>
      </w:pPr>
      <w:ins w:id="891" w:author="OPPOr06" w:date="2022-09-23T15:44:00Z">
        <w:r w:rsidRPr="001B1DDF">
          <w:rPr>
            <w:rFonts w:ascii="Times New Roman" w:hAnsi="Times New Roman" w:cs="Times New Roman"/>
            <w:sz w:val="20"/>
            <w:szCs w:val="20"/>
            <w:rPrChange w:id="892" w:author="OPPOr06" w:date="2022-09-23T15:45:00Z">
              <w:rPr/>
            </w:rPrChange>
          </w:rPr>
          <w:t>Maximum/Average Packet Delay for UL/DL</w:t>
        </w:r>
      </w:ins>
      <w:ins w:id="893" w:author="OPPOr06" w:date="2022-09-23T15:55:00Z">
        <w:r w:rsidR="00A80BCC">
          <w:rPr>
            <w:rFonts w:ascii="Times New Roman" w:hAnsi="Times New Roman" w:cs="Times New Roman"/>
            <w:sz w:val="20"/>
            <w:szCs w:val="20"/>
          </w:rPr>
          <w:t xml:space="preserve"> per </w:t>
        </w:r>
      </w:ins>
      <w:ins w:id="894" w:author="OPPOd9" w:date="2022-09-29T03:40:00Z">
        <w:r w:rsidR="000C034D">
          <w:rPr>
            <w:rFonts w:ascii="Times New Roman" w:hAnsi="Times New Roman" w:cs="Times New Roman"/>
            <w:sz w:val="20"/>
            <w:szCs w:val="20"/>
          </w:rPr>
          <w:t xml:space="preserve">UE per </w:t>
        </w:r>
      </w:ins>
      <w:ins w:id="895" w:author="OPPOr06" w:date="2022-09-23T15:55:00Z">
        <w:r w:rsidR="00A80BCC">
          <w:rPr>
            <w:rFonts w:ascii="Times New Roman" w:hAnsi="Times New Roman" w:cs="Times New Roman"/>
            <w:sz w:val="20"/>
            <w:szCs w:val="20"/>
          </w:rPr>
          <w:t>Time Window</w:t>
        </w:r>
      </w:ins>
      <w:ins w:id="896" w:author="OPPOr06" w:date="2022-09-23T15:44:00Z">
        <w:r w:rsidRPr="001B1DDF">
          <w:rPr>
            <w:rFonts w:ascii="Times New Roman" w:hAnsi="Times New Roman" w:cs="Times New Roman"/>
            <w:sz w:val="20"/>
            <w:szCs w:val="20"/>
            <w:rPrChange w:id="897" w:author="OPPOr06" w:date="2022-09-23T15:45:00Z">
              <w:rPr/>
            </w:rPrChange>
          </w:rPr>
          <w:t xml:space="preserve"> </w:t>
        </w:r>
      </w:ins>
    </w:p>
    <w:p w14:paraId="2210C59A" w14:textId="77A2D73A" w:rsidR="001B1DDF" w:rsidRDefault="001B1DDF" w:rsidP="001B1DDF">
      <w:pPr>
        <w:pStyle w:val="ListParagraph"/>
        <w:numPr>
          <w:ilvl w:val="0"/>
          <w:numId w:val="40"/>
        </w:numPr>
        <w:spacing w:after="120"/>
        <w:rPr>
          <w:ins w:id="898" w:author="OPPOr06" w:date="2022-09-23T15:45:00Z"/>
          <w:rFonts w:ascii="Times New Roman" w:hAnsi="Times New Roman" w:cs="Times New Roman"/>
          <w:sz w:val="20"/>
          <w:szCs w:val="20"/>
        </w:rPr>
      </w:pPr>
      <w:ins w:id="899" w:author="OPPOr06" w:date="2022-09-23T15:45:00Z">
        <w:r>
          <w:rPr>
            <w:rFonts w:ascii="Times New Roman" w:hAnsi="Times New Roman" w:cs="Times New Roman"/>
            <w:sz w:val="20"/>
            <w:szCs w:val="20"/>
          </w:rPr>
          <w:t>Maximum/Average Packet Loss Rate for UL/DL</w:t>
        </w:r>
      </w:ins>
      <w:ins w:id="900" w:author="OPPOr06" w:date="2022-09-23T15:55:00Z">
        <w:r w:rsidR="00A80BCC">
          <w:rPr>
            <w:rFonts w:ascii="Times New Roman" w:hAnsi="Times New Roman" w:cs="Times New Roman"/>
            <w:sz w:val="20"/>
            <w:szCs w:val="20"/>
          </w:rPr>
          <w:t xml:space="preserve"> per </w:t>
        </w:r>
      </w:ins>
      <w:ins w:id="901" w:author="OPPOd9" w:date="2022-09-29T03:40:00Z">
        <w:r w:rsidR="000C034D">
          <w:rPr>
            <w:rFonts w:ascii="Times New Roman" w:hAnsi="Times New Roman" w:cs="Times New Roman"/>
            <w:sz w:val="20"/>
            <w:szCs w:val="20"/>
          </w:rPr>
          <w:t xml:space="preserve">UE per </w:t>
        </w:r>
      </w:ins>
      <w:ins w:id="902" w:author="OPPOr06" w:date="2022-09-23T15:55:00Z">
        <w:r w:rsidR="00A80BCC">
          <w:rPr>
            <w:rFonts w:ascii="Times New Roman" w:hAnsi="Times New Roman" w:cs="Times New Roman"/>
            <w:sz w:val="20"/>
            <w:szCs w:val="20"/>
          </w:rPr>
          <w:t>Time Window</w:t>
        </w:r>
      </w:ins>
      <w:ins w:id="903" w:author="OPPOr06" w:date="2022-09-23T15:45:00Z">
        <w:r>
          <w:rPr>
            <w:rFonts w:ascii="Times New Roman" w:hAnsi="Times New Roman" w:cs="Times New Roman"/>
            <w:sz w:val="20"/>
            <w:szCs w:val="20"/>
          </w:rPr>
          <w:t xml:space="preserve"> </w:t>
        </w:r>
      </w:ins>
    </w:p>
    <w:p w14:paraId="4A1ACFBD" w14:textId="0CCFB1CF" w:rsidR="00E50963" w:rsidRPr="00DA12EE" w:rsidRDefault="001B1DDF">
      <w:pPr>
        <w:pStyle w:val="ListParagraph"/>
        <w:numPr>
          <w:ilvl w:val="0"/>
          <w:numId w:val="40"/>
        </w:numPr>
        <w:spacing w:after="120"/>
        <w:rPr>
          <w:ins w:id="904" w:author="OPPOr06" w:date="2022-09-23T15:38:00Z"/>
        </w:rPr>
        <w:pPrChange w:id="905" w:author="OPPOr06" w:date="2022-09-23T15:44:00Z">
          <w:pPr/>
        </w:pPrChange>
      </w:pPr>
      <w:ins w:id="906" w:author="OPPOr06" w:date="2022-09-23T15:45:00Z">
        <w:r>
          <w:rPr>
            <w:rFonts w:ascii="Times New Roman" w:hAnsi="Times New Roman" w:cs="Times New Roman"/>
            <w:sz w:val="20"/>
            <w:szCs w:val="20"/>
          </w:rPr>
          <w:t>Maximum/</w:t>
        </w:r>
      </w:ins>
      <w:ins w:id="907" w:author="OPPOd9" w:date="2022-09-29T03:40:00Z">
        <w:r w:rsidR="000C034D">
          <w:rPr>
            <w:rFonts w:ascii="Times New Roman" w:hAnsi="Times New Roman" w:cs="Times New Roman"/>
            <w:sz w:val="20"/>
            <w:szCs w:val="20"/>
          </w:rPr>
          <w:t>Minimum</w:t>
        </w:r>
      </w:ins>
      <w:ins w:id="908" w:author="Oracle84" w:date="2022-09-29T20:26:00Z">
        <w:r w:rsidR="003C6BE3">
          <w:rPr>
            <w:rFonts w:ascii="Times New Roman" w:hAnsi="Times New Roman" w:cs="Times New Roman"/>
            <w:sz w:val="20"/>
            <w:szCs w:val="20"/>
          </w:rPr>
          <w:t xml:space="preserve">/Average </w:t>
        </w:r>
      </w:ins>
      <w:ins w:id="909" w:author="OPPOr06" w:date="2022-09-23T15:46:00Z">
        <w:r>
          <w:rPr>
            <w:rFonts w:ascii="Times New Roman" w:hAnsi="Times New Roman" w:cs="Times New Roman"/>
            <w:sz w:val="20"/>
            <w:szCs w:val="20"/>
          </w:rPr>
          <w:t>Traffic Rate for UL/DL</w:t>
        </w:r>
      </w:ins>
      <w:ins w:id="910" w:author="OPPOr06" w:date="2022-09-23T15:55:00Z">
        <w:r w:rsidR="00A80BCC">
          <w:rPr>
            <w:rFonts w:ascii="Times New Roman" w:hAnsi="Times New Roman" w:cs="Times New Roman"/>
            <w:sz w:val="20"/>
            <w:szCs w:val="20"/>
          </w:rPr>
          <w:t xml:space="preserve"> per </w:t>
        </w:r>
      </w:ins>
      <w:ins w:id="911" w:author="OPPOd9" w:date="2022-09-29T03:40:00Z">
        <w:r w:rsidR="000C034D">
          <w:rPr>
            <w:rFonts w:ascii="Times New Roman" w:hAnsi="Times New Roman" w:cs="Times New Roman"/>
            <w:sz w:val="20"/>
            <w:szCs w:val="20"/>
          </w:rPr>
          <w:t xml:space="preserve">UE per </w:t>
        </w:r>
      </w:ins>
      <w:ins w:id="912" w:author="OPPOr06" w:date="2022-09-23T15:55:00Z">
        <w:r w:rsidR="00A80BCC">
          <w:rPr>
            <w:rFonts w:ascii="Times New Roman" w:hAnsi="Times New Roman" w:cs="Times New Roman"/>
            <w:sz w:val="20"/>
            <w:szCs w:val="20"/>
          </w:rPr>
          <w:t>Time Window</w:t>
        </w:r>
      </w:ins>
      <w:ins w:id="913" w:author="OPPOr04" w:date="2022-09-22T07:47:00Z">
        <w:r w:rsidR="00DD32FB" w:rsidRPr="001B1DDF">
          <w:rPr>
            <w:rFonts w:ascii="Times New Roman" w:hAnsi="Times New Roman" w:cs="Times New Roman"/>
            <w:sz w:val="20"/>
            <w:szCs w:val="20"/>
            <w:rPrChange w:id="914" w:author="OPPOr06" w:date="2022-09-23T15:45:00Z">
              <w:rPr/>
            </w:rPrChange>
          </w:rPr>
          <w:t xml:space="preserve">  </w:t>
        </w:r>
      </w:ins>
    </w:p>
    <w:p w14:paraId="486D93CA" w14:textId="7622A5B4" w:rsidR="00920EB5" w:rsidDel="00573115" w:rsidRDefault="00DD32FB" w:rsidP="008C2C50">
      <w:pPr>
        <w:rPr>
          <w:del w:id="915" w:author="OPPOr05" w:date="2022-09-23T03:48:00Z"/>
          <w:lang w:val="en-CA"/>
        </w:rPr>
      </w:pPr>
      <w:ins w:id="916" w:author="OPPOr04" w:date="2022-09-22T07:47:00Z">
        <w:r>
          <w:rPr>
            <w:color w:val="auto"/>
          </w:rPr>
          <w:t>The PCF may th</w:t>
        </w:r>
      </w:ins>
      <w:ins w:id="917" w:author="OPPOr04" w:date="2022-09-22T17:22:00Z">
        <w:r w:rsidR="0038777B">
          <w:rPr>
            <w:color w:val="auto"/>
          </w:rPr>
          <w:t>e</w:t>
        </w:r>
      </w:ins>
      <w:ins w:id="918" w:author="OPPOr04" w:date="2022-09-22T07:47:00Z">
        <w:r>
          <w:rPr>
            <w:color w:val="auto"/>
          </w:rPr>
          <w:t xml:space="preserve">n </w:t>
        </w:r>
      </w:ins>
      <w:ins w:id="919" w:author="OPPOr04" w:date="2022-09-22T17:22:00Z">
        <w:r w:rsidR="0038777B">
          <w:rPr>
            <w:color w:val="auto"/>
          </w:rPr>
          <w:t>refer to</w:t>
        </w:r>
      </w:ins>
      <w:ins w:id="920" w:author="OPPOr04" w:date="2022-09-22T07:48:00Z">
        <w:r>
          <w:rPr>
            <w:color w:val="auto"/>
          </w:rPr>
          <w:t xml:space="preserve"> such </w:t>
        </w:r>
      </w:ins>
      <w:ins w:id="921" w:author="OPPOr06" w:date="2022-09-23T15:55:00Z">
        <w:r w:rsidR="00A80BCC">
          <w:rPr>
            <w:color w:val="auto"/>
          </w:rPr>
          <w:t xml:space="preserve">performance analytics </w:t>
        </w:r>
      </w:ins>
      <w:ins w:id="922" w:author="OPPOr04" w:date="2022-09-22T07:48:00Z">
        <w:r>
          <w:rPr>
            <w:color w:val="auto"/>
          </w:rPr>
          <w:t>information</w:t>
        </w:r>
      </w:ins>
      <w:ins w:id="923" w:author="OPPOr04" w:date="2022-09-22T07:46:00Z">
        <w:r>
          <w:rPr>
            <w:color w:val="auto"/>
          </w:rPr>
          <w:t xml:space="preserve"> </w:t>
        </w:r>
      </w:ins>
      <w:ins w:id="924" w:author="OPPOr04" w:date="2022-09-22T07:47:00Z">
        <w:r>
          <w:rPr>
            <w:color w:val="auto"/>
          </w:rPr>
          <w:t xml:space="preserve">to </w:t>
        </w:r>
      </w:ins>
      <w:ins w:id="925" w:author="OPPOr04" w:date="2022-09-22T07:43:00Z">
        <w:r w:rsidR="003B694F">
          <w:rPr>
            <w:color w:val="auto"/>
          </w:rPr>
          <w:t>derive the PCC rules</w:t>
        </w:r>
      </w:ins>
      <w:ins w:id="926" w:author="OPPOr04" w:date="2022-09-22T07:44:00Z">
        <w:r w:rsidR="003B694F">
          <w:rPr>
            <w:color w:val="auto"/>
          </w:rPr>
          <w:t xml:space="preserve"> for the UEs </w:t>
        </w:r>
      </w:ins>
      <w:ins w:id="927" w:author="OPPOr04" w:date="2022-09-22T07:47:00Z">
        <w:r>
          <w:rPr>
            <w:color w:val="auto"/>
          </w:rPr>
          <w:t xml:space="preserve">who participate in the </w:t>
        </w:r>
      </w:ins>
      <w:ins w:id="928" w:author="OPPOr01" w:date="2022-10-11T23:15:00Z">
        <w:r w:rsidR="008F54B6">
          <w:rPr>
            <w:color w:val="auto"/>
          </w:rPr>
          <w:t>A</w:t>
        </w:r>
      </w:ins>
      <w:ins w:id="929" w:author="OPPOr06" w:date="2022-09-23T15:35:00Z">
        <w:r w:rsidR="00E50963">
          <w:rPr>
            <w:color w:val="auto"/>
          </w:rPr>
          <w:t>DT</w:t>
        </w:r>
      </w:ins>
      <w:ins w:id="930" w:author="OPPOr04" w:date="2022-09-22T07:48:00Z">
        <w:r>
          <w:rPr>
            <w:color w:val="auto"/>
          </w:rPr>
          <w:t xml:space="preserve"> operation.</w:t>
        </w:r>
      </w:ins>
      <w:ins w:id="931" w:author="OPPOr04" w:date="2022-09-22T07:44:00Z">
        <w:r w:rsidR="003B694F">
          <w:rPr>
            <w:color w:val="auto"/>
          </w:rPr>
          <w:t xml:space="preserve"> </w:t>
        </w:r>
      </w:ins>
      <w:ins w:id="932" w:author="OPPOr02" w:date="2022-09-11T17:48:00Z">
        <w:del w:id="933" w:author="OPPOr04" w:date="2022-09-22T07:39:00Z">
          <w:r w:rsidR="00A82626" w:rsidRPr="00231FCB" w:rsidDel="00D729D8">
            <w:rPr>
              <w:color w:val="auto"/>
            </w:rPr>
            <w:delText>.</w:delText>
          </w:r>
        </w:del>
      </w:ins>
    </w:p>
    <w:p w14:paraId="7B98D52A" w14:textId="272D4143" w:rsidR="00573115" w:rsidRPr="00E525C6" w:rsidDel="00573115" w:rsidRDefault="00573115" w:rsidP="00573115">
      <w:pPr>
        <w:rPr>
          <w:del w:id="934" w:author="OPPOr05" w:date="2022-09-23T03:48:00Z"/>
          <w:lang w:eastAsia="zh-CN"/>
        </w:rPr>
      </w:pPr>
      <w:del w:id="935" w:author="OPPOr05" w:date="2022-09-23T03:48:00Z">
        <w:r w:rsidRPr="00E525C6" w:rsidDel="00573115">
          <w:rPr>
            <w:lang w:eastAsia="zh-CN"/>
          </w:rPr>
          <w:lastRenderedPageBreak/>
          <w:delText>Network performance statistics</w:delText>
        </w:r>
        <w:r w:rsidRPr="00E525C6" w:rsidDel="00573115">
          <w:delText xml:space="preserve"> are defined in Table </w:delText>
        </w:r>
        <w:r w:rsidRPr="00E525C6" w:rsidDel="00573115">
          <w:rPr>
            <w:lang w:eastAsia="zh-CN"/>
          </w:rPr>
          <w:delText>6.6</w:delText>
        </w:r>
        <w:r w:rsidRPr="00E525C6" w:rsidDel="00573115">
          <w:delText>.</w:delText>
        </w:r>
        <w:r w:rsidRPr="00E525C6" w:rsidDel="00573115">
          <w:rPr>
            <w:lang w:eastAsia="zh-CN"/>
          </w:rPr>
          <w:delText>3</w:delText>
        </w:r>
        <w:r w:rsidRPr="00E525C6" w:rsidDel="00573115">
          <w:delText>-</w:delText>
        </w:r>
        <w:r w:rsidRPr="00E525C6" w:rsidDel="00573115">
          <w:rPr>
            <w:lang w:eastAsia="zh-CN"/>
          </w:rPr>
          <w:delText>1.</w:delText>
        </w:r>
      </w:del>
    </w:p>
    <w:p w14:paraId="31369396" w14:textId="565A6917" w:rsidR="00573115" w:rsidRPr="00E525C6" w:rsidDel="00573115" w:rsidRDefault="00573115" w:rsidP="00573115">
      <w:pPr>
        <w:pStyle w:val="TH"/>
        <w:rPr>
          <w:del w:id="936" w:author="OPPOr05" w:date="2022-09-23T03:48:00Z"/>
          <w:lang w:eastAsia="zh-CN"/>
        </w:rPr>
      </w:pPr>
      <w:del w:id="937" w:author="OPPOr05" w:date="2022-09-23T03:48:00Z">
        <w:r w:rsidRPr="00E525C6" w:rsidDel="00573115">
          <w:delText>Table</w:delText>
        </w:r>
        <w:r w:rsidRPr="00E525C6" w:rsidDel="00573115">
          <w:rPr>
            <w:lang w:eastAsia="zh-CN"/>
          </w:rPr>
          <w:delText xml:space="preserve"> 6.6.3-1</w:delText>
        </w:r>
        <w:r w:rsidRPr="00E525C6" w:rsidDel="00573115">
          <w:delText xml:space="preserve">: </w:delText>
        </w:r>
        <w:r w:rsidRPr="00E525C6" w:rsidDel="00573115">
          <w:rPr>
            <w:lang w:eastAsia="zh-CN"/>
          </w:rPr>
          <w:delText>Network performance statistics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7"/>
        <w:gridCol w:w="5571"/>
      </w:tblGrid>
      <w:tr w:rsidR="00573115" w:rsidRPr="00E525C6" w:rsidDel="00573115" w14:paraId="578B307A" w14:textId="31B80FD9" w:rsidTr="00725B4B">
        <w:trPr>
          <w:jc w:val="center"/>
          <w:del w:id="938" w:author="OPPOr05" w:date="2022-09-23T03:48:00Z"/>
        </w:trPr>
        <w:tc>
          <w:tcPr>
            <w:tcW w:w="3667" w:type="dxa"/>
          </w:tcPr>
          <w:p w14:paraId="15C8A78E" w14:textId="400B4E5A" w:rsidR="00573115" w:rsidRPr="00E525C6" w:rsidDel="00573115" w:rsidRDefault="00573115" w:rsidP="00725B4B">
            <w:pPr>
              <w:pStyle w:val="TAH"/>
              <w:rPr>
                <w:del w:id="939" w:author="OPPOr05" w:date="2022-09-23T03:48:00Z"/>
              </w:rPr>
            </w:pPr>
            <w:del w:id="940" w:author="OPPOr05" w:date="2022-09-23T03:48:00Z">
              <w:r w:rsidRPr="00E525C6" w:rsidDel="00573115">
                <w:delText>Information</w:delText>
              </w:r>
            </w:del>
          </w:p>
        </w:tc>
        <w:tc>
          <w:tcPr>
            <w:tcW w:w="5571" w:type="dxa"/>
          </w:tcPr>
          <w:p w14:paraId="4DD09FB1" w14:textId="2FAD984A" w:rsidR="00573115" w:rsidRPr="00E525C6" w:rsidDel="00573115" w:rsidRDefault="00573115" w:rsidP="00725B4B">
            <w:pPr>
              <w:pStyle w:val="TAH"/>
              <w:rPr>
                <w:del w:id="941" w:author="OPPOr05" w:date="2022-09-23T03:48:00Z"/>
              </w:rPr>
            </w:pPr>
            <w:del w:id="942" w:author="OPPOr05" w:date="2022-09-23T03:48:00Z">
              <w:r w:rsidRPr="00E525C6" w:rsidDel="00573115">
                <w:delText>Description</w:delText>
              </w:r>
            </w:del>
          </w:p>
        </w:tc>
      </w:tr>
      <w:tr w:rsidR="00573115" w:rsidRPr="00E525C6" w:rsidDel="00573115" w14:paraId="3114CF66" w14:textId="20656F3D" w:rsidTr="00725B4B">
        <w:trPr>
          <w:jc w:val="center"/>
          <w:del w:id="943" w:author="OPPOr05" w:date="2022-09-23T03:48:00Z"/>
        </w:trPr>
        <w:tc>
          <w:tcPr>
            <w:tcW w:w="3667" w:type="dxa"/>
          </w:tcPr>
          <w:p w14:paraId="11CF96BC" w14:textId="24198BF9" w:rsidR="00573115" w:rsidRPr="00E525C6" w:rsidDel="00573115" w:rsidRDefault="00573115" w:rsidP="00725B4B">
            <w:pPr>
              <w:pStyle w:val="TAL"/>
              <w:rPr>
                <w:del w:id="944" w:author="OPPOr05" w:date="2022-09-23T03:48:00Z"/>
              </w:rPr>
            </w:pPr>
            <w:del w:id="945" w:author="OPPOr05" w:date="2022-09-23T03:48:00Z">
              <w:r w:rsidRPr="00E525C6" w:rsidDel="00573115">
                <w:delText>List of network performance information (1..max)</w:delText>
              </w:r>
            </w:del>
          </w:p>
        </w:tc>
        <w:tc>
          <w:tcPr>
            <w:tcW w:w="5571" w:type="dxa"/>
          </w:tcPr>
          <w:p w14:paraId="63D658AD" w14:textId="5327293A" w:rsidR="00573115" w:rsidRPr="00E525C6" w:rsidDel="00573115" w:rsidRDefault="00573115" w:rsidP="00725B4B">
            <w:pPr>
              <w:pStyle w:val="TAL"/>
              <w:rPr>
                <w:del w:id="946" w:author="OPPOr05" w:date="2022-09-23T03:48:00Z"/>
              </w:rPr>
            </w:pPr>
            <w:del w:id="947" w:author="OPPOr05" w:date="2022-09-23T03:48:00Z">
              <w:r w:rsidRPr="00E525C6" w:rsidDel="00573115">
                <w:delText>Observed statistics during the Analytics target period</w:delText>
              </w:r>
            </w:del>
          </w:p>
        </w:tc>
      </w:tr>
      <w:tr w:rsidR="00573115" w:rsidRPr="00E525C6" w:rsidDel="00573115" w14:paraId="4B185241" w14:textId="686201BA" w:rsidTr="00725B4B">
        <w:trPr>
          <w:jc w:val="center"/>
          <w:del w:id="948" w:author="OPPOr05" w:date="2022-09-23T03:48:00Z"/>
        </w:trPr>
        <w:tc>
          <w:tcPr>
            <w:tcW w:w="3667" w:type="dxa"/>
          </w:tcPr>
          <w:p w14:paraId="06653AC6" w14:textId="57E82F18" w:rsidR="00573115" w:rsidRPr="00E525C6" w:rsidDel="00573115" w:rsidRDefault="00573115" w:rsidP="00725B4B">
            <w:pPr>
              <w:pStyle w:val="TAL"/>
              <w:rPr>
                <w:del w:id="949" w:author="OPPOr05" w:date="2022-09-23T03:48:00Z"/>
              </w:rPr>
            </w:pPr>
            <w:del w:id="950" w:author="OPPOr05" w:date="2022-09-23T03:48:00Z">
              <w:r w:rsidRPr="00E525C6" w:rsidDel="00573115">
                <w:delText>&gt; Area subset</w:delText>
              </w:r>
            </w:del>
          </w:p>
        </w:tc>
        <w:tc>
          <w:tcPr>
            <w:tcW w:w="5571" w:type="dxa"/>
          </w:tcPr>
          <w:p w14:paraId="748C72AD" w14:textId="65AAE6B8" w:rsidR="00573115" w:rsidRPr="00E525C6" w:rsidDel="00573115" w:rsidRDefault="00573115" w:rsidP="00725B4B">
            <w:pPr>
              <w:pStyle w:val="TAL"/>
              <w:rPr>
                <w:del w:id="951" w:author="OPPOr05" w:date="2022-09-23T03:48:00Z"/>
              </w:rPr>
            </w:pPr>
            <w:del w:id="952" w:author="OPPOr05" w:date="2022-09-23T03:48:00Z">
              <w:r w:rsidRPr="00E525C6" w:rsidDel="00573115">
                <w:delText>List of TAs or Cell IDs within the requested area of interest as defined in clause 6.6.1</w:delText>
              </w:r>
            </w:del>
          </w:p>
        </w:tc>
      </w:tr>
      <w:tr w:rsidR="00573115" w:rsidRPr="00E525C6" w:rsidDel="00573115" w14:paraId="489273EB" w14:textId="20BA3E8B" w:rsidTr="00725B4B">
        <w:trPr>
          <w:jc w:val="center"/>
          <w:del w:id="953" w:author="OPPOr05" w:date="2022-09-23T03:48:00Z"/>
        </w:trPr>
        <w:tc>
          <w:tcPr>
            <w:tcW w:w="3667" w:type="dxa"/>
          </w:tcPr>
          <w:p w14:paraId="7F1867BE" w14:textId="13F94137" w:rsidR="00573115" w:rsidRPr="00E525C6" w:rsidDel="00573115" w:rsidRDefault="00573115" w:rsidP="00725B4B">
            <w:pPr>
              <w:pStyle w:val="TAL"/>
              <w:rPr>
                <w:del w:id="954" w:author="OPPOr05" w:date="2022-09-23T03:48:00Z"/>
              </w:rPr>
            </w:pPr>
            <w:del w:id="955" w:author="OPPOr05" w:date="2022-09-23T03:48:00Z">
              <w:r w:rsidRPr="00E525C6" w:rsidDel="00573115">
                <w:delText>&gt; Analytics target period subset</w:delText>
              </w:r>
            </w:del>
          </w:p>
        </w:tc>
        <w:tc>
          <w:tcPr>
            <w:tcW w:w="5571" w:type="dxa"/>
          </w:tcPr>
          <w:p w14:paraId="6650E5F2" w14:textId="51C8D5AD" w:rsidR="00573115" w:rsidRPr="00E525C6" w:rsidDel="00573115" w:rsidRDefault="00573115" w:rsidP="00725B4B">
            <w:pPr>
              <w:pStyle w:val="TAL"/>
              <w:rPr>
                <w:del w:id="956" w:author="OPPOr05" w:date="2022-09-23T03:48:00Z"/>
              </w:rPr>
            </w:pPr>
            <w:del w:id="957" w:author="OPPOr05" w:date="2022-09-23T03:48:00Z">
              <w:r w:rsidRPr="00E525C6" w:rsidDel="00573115">
                <w:delText>Time window within the requested Analytics target period as defined in clause 6.6.1.</w:delText>
              </w:r>
            </w:del>
          </w:p>
        </w:tc>
      </w:tr>
      <w:tr w:rsidR="00573115" w:rsidRPr="00E525C6" w:rsidDel="00573115" w14:paraId="677DF1F1" w14:textId="4A4DA968" w:rsidTr="00725B4B">
        <w:trPr>
          <w:jc w:val="center"/>
          <w:del w:id="958" w:author="OPPOr05" w:date="2022-09-23T03:48:00Z"/>
        </w:trPr>
        <w:tc>
          <w:tcPr>
            <w:tcW w:w="3667" w:type="dxa"/>
          </w:tcPr>
          <w:p w14:paraId="3575D3A4" w14:textId="657ECEB6" w:rsidR="00573115" w:rsidRPr="00E525C6" w:rsidDel="00573115" w:rsidRDefault="00573115" w:rsidP="00725B4B">
            <w:pPr>
              <w:pStyle w:val="TAL"/>
              <w:rPr>
                <w:del w:id="959" w:author="OPPOr05" w:date="2022-09-23T03:48:00Z"/>
              </w:rPr>
            </w:pPr>
            <w:del w:id="960" w:author="OPPOr05" w:date="2022-09-23T03:48:00Z">
              <w:r w:rsidRPr="00E525C6" w:rsidDel="00573115">
                <w:delText>&gt; gNB status information (NOTE 1)</w:delText>
              </w:r>
            </w:del>
          </w:p>
        </w:tc>
        <w:tc>
          <w:tcPr>
            <w:tcW w:w="5571" w:type="dxa"/>
          </w:tcPr>
          <w:p w14:paraId="0445092F" w14:textId="71E71CED" w:rsidR="00573115" w:rsidRPr="00E525C6" w:rsidDel="00573115" w:rsidRDefault="00573115" w:rsidP="00725B4B">
            <w:pPr>
              <w:pStyle w:val="TAL"/>
              <w:rPr>
                <w:del w:id="961" w:author="OPPOr05" w:date="2022-09-23T03:48:00Z"/>
              </w:rPr>
            </w:pPr>
            <w:del w:id="962" w:author="OPPOr05" w:date="2022-09-23T03:48:00Z">
              <w:r w:rsidRPr="00E525C6" w:rsidDel="00573115">
                <w:delText>Average ratio of gNBs that have been up and running during the entire Analytics target period in the area subset</w:delText>
              </w:r>
            </w:del>
          </w:p>
        </w:tc>
      </w:tr>
      <w:tr w:rsidR="00573115" w:rsidRPr="00E525C6" w:rsidDel="00573115" w14:paraId="5092D5B4" w14:textId="7BE06E59" w:rsidTr="00725B4B">
        <w:trPr>
          <w:jc w:val="center"/>
          <w:del w:id="963" w:author="OPPOr05" w:date="2022-09-23T03:48:00Z"/>
        </w:trPr>
        <w:tc>
          <w:tcPr>
            <w:tcW w:w="3667" w:type="dxa"/>
          </w:tcPr>
          <w:p w14:paraId="65B78849" w14:textId="7124A442" w:rsidR="00573115" w:rsidRPr="00E525C6" w:rsidDel="00573115" w:rsidRDefault="00573115" w:rsidP="00725B4B">
            <w:pPr>
              <w:pStyle w:val="TAL"/>
              <w:rPr>
                <w:del w:id="964" w:author="OPPOr05" w:date="2022-09-23T03:48:00Z"/>
              </w:rPr>
            </w:pPr>
            <w:del w:id="965" w:author="OPPOr05" w:date="2022-09-23T03:48:00Z">
              <w:r w:rsidRPr="00E525C6" w:rsidDel="00573115">
                <w:delText>&gt; gNB resource usage (NOTE 1)</w:delText>
              </w:r>
            </w:del>
          </w:p>
        </w:tc>
        <w:tc>
          <w:tcPr>
            <w:tcW w:w="5571" w:type="dxa"/>
          </w:tcPr>
          <w:p w14:paraId="4CF43B46" w14:textId="17FA6424" w:rsidR="00573115" w:rsidRPr="00E525C6" w:rsidDel="00573115" w:rsidRDefault="00573115" w:rsidP="00725B4B">
            <w:pPr>
              <w:pStyle w:val="TAL"/>
              <w:rPr>
                <w:del w:id="966" w:author="OPPOr05" w:date="2022-09-23T03:48:00Z"/>
              </w:rPr>
            </w:pPr>
            <w:del w:id="967" w:author="OPPOr05" w:date="2022-09-23T03:48:00Z">
              <w:r w:rsidRPr="00E525C6" w:rsidDel="00573115">
                <w:delText>Average usage of assigned resources (CPU, memory, disk)</w:delText>
              </w:r>
            </w:del>
          </w:p>
        </w:tc>
      </w:tr>
      <w:tr w:rsidR="00573115" w:rsidRPr="00E525C6" w:rsidDel="00573115" w14:paraId="62388CB7" w14:textId="70D20C84" w:rsidTr="00725B4B">
        <w:trPr>
          <w:jc w:val="center"/>
          <w:del w:id="968" w:author="OPPOr05" w:date="2022-09-23T03:48:00Z"/>
        </w:trPr>
        <w:tc>
          <w:tcPr>
            <w:tcW w:w="3667" w:type="dxa"/>
          </w:tcPr>
          <w:p w14:paraId="2C1D3C19" w14:textId="63BA8BE4" w:rsidR="00573115" w:rsidRPr="00E525C6" w:rsidDel="00573115" w:rsidRDefault="00573115" w:rsidP="00725B4B">
            <w:pPr>
              <w:pStyle w:val="TAL"/>
              <w:rPr>
                <w:del w:id="969" w:author="OPPOr05" w:date="2022-09-23T03:48:00Z"/>
              </w:rPr>
            </w:pPr>
            <w:del w:id="970" w:author="OPPOr05" w:date="2022-09-23T03:48:00Z">
              <w:r w:rsidRPr="00E525C6" w:rsidDel="00573115">
                <w:delText>&gt; Number of UEs (NOTE 1)</w:delText>
              </w:r>
            </w:del>
          </w:p>
        </w:tc>
        <w:tc>
          <w:tcPr>
            <w:tcW w:w="5571" w:type="dxa"/>
          </w:tcPr>
          <w:p w14:paraId="78975F86" w14:textId="329DF523" w:rsidR="00573115" w:rsidRPr="00E525C6" w:rsidDel="00573115" w:rsidRDefault="00573115" w:rsidP="00725B4B">
            <w:pPr>
              <w:pStyle w:val="TAL"/>
              <w:rPr>
                <w:del w:id="971" w:author="OPPOr05" w:date="2022-09-23T03:48:00Z"/>
              </w:rPr>
            </w:pPr>
            <w:del w:id="972" w:author="OPPOr05" w:date="2022-09-23T03:48:00Z">
              <w:r w:rsidRPr="00E525C6" w:rsidDel="00573115">
                <w:delText>Average number of UEs observed in the area subset</w:delText>
              </w:r>
            </w:del>
          </w:p>
        </w:tc>
      </w:tr>
      <w:tr w:rsidR="00573115" w:rsidRPr="00E525C6" w:rsidDel="00573115" w14:paraId="3058E896" w14:textId="51A46BBE" w:rsidTr="00725B4B">
        <w:trPr>
          <w:jc w:val="center"/>
          <w:del w:id="973" w:author="OPPOr05" w:date="2022-09-23T03:48:00Z"/>
        </w:trPr>
        <w:tc>
          <w:tcPr>
            <w:tcW w:w="3667" w:type="dxa"/>
          </w:tcPr>
          <w:p w14:paraId="2E7B3E32" w14:textId="6ABE7A63" w:rsidR="00573115" w:rsidRPr="00E525C6" w:rsidDel="00573115" w:rsidRDefault="00573115" w:rsidP="00725B4B">
            <w:pPr>
              <w:pStyle w:val="TAL"/>
              <w:rPr>
                <w:del w:id="974" w:author="OPPOr05" w:date="2022-09-23T03:48:00Z"/>
              </w:rPr>
            </w:pPr>
            <w:del w:id="975" w:author="OPPOr05" w:date="2022-09-23T03:48:00Z">
              <w:r w:rsidRPr="00E525C6" w:rsidDel="00573115">
                <w:delText>&gt; Communication performance (NOTE 1)</w:delText>
              </w:r>
            </w:del>
          </w:p>
        </w:tc>
        <w:tc>
          <w:tcPr>
            <w:tcW w:w="5571" w:type="dxa"/>
          </w:tcPr>
          <w:p w14:paraId="490DC55A" w14:textId="0B90EB6D" w:rsidR="00573115" w:rsidRPr="00E525C6" w:rsidDel="00573115" w:rsidRDefault="00573115" w:rsidP="00725B4B">
            <w:pPr>
              <w:pStyle w:val="TAL"/>
              <w:rPr>
                <w:del w:id="976" w:author="OPPOr05" w:date="2022-09-23T03:48:00Z"/>
              </w:rPr>
            </w:pPr>
            <w:del w:id="977" w:author="OPPOr05" w:date="2022-09-23T03:48:00Z">
              <w:r w:rsidRPr="00E525C6" w:rsidDel="00573115">
                <w:delText>Average ratio of successful setup of PDU Sessions</w:delText>
              </w:r>
            </w:del>
          </w:p>
        </w:tc>
      </w:tr>
      <w:tr w:rsidR="00573115" w:rsidRPr="00E525C6" w:rsidDel="00573115" w14:paraId="2CE42C1E" w14:textId="6C8ED38F" w:rsidTr="00725B4B">
        <w:trPr>
          <w:jc w:val="center"/>
          <w:del w:id="978" w:author="OPPOr05" w:date="2022-09-23T03:48:00Z"/>
        </w:trPr>
        <w:tc>
          <w:tcPr>
            <w:tcW w:w="3667" w:type="dxa"/>
          </w:tcPr>
          <w:p w14:paraId="5DDF82A1" w14:textId="71678F6E" w:rsidR="00573115" w:rsidRPr="00E525C6" w:rsidDel="00573115" w:rsidRDefault="00573115" w:rsidP="00725B4B">
            <w:pPr>
              <w:pStyle w:val="TAL"/>
              <w:rPr>
                <w:del w:id="979" w:author="OPPOr05" w:date="2022-09-23T03:48:00Z"/>
              </w:rPr>
            </w:pPr>
            <w:del w:id="980" w:author="OPPOr05" w:date="2022-09-23T03:48:00Z">
              <w:r w:rsidRPr="00E525C6" w:rsidDel="00573115">
                <w:delText>&gt; Mobility performance (NOTE 1)</w:delText>
              </w:r>
            </w:del>
          </w:p>
        </w:tc>
        <w:tc>
          <w:tcPr>
            <w:tcW w:w="5571" w:type="dxa"/>
          </w:tcPr>
          <w:p w14:paraId="62A346E8" w14:textId="1A7DF0E2" w:rsidR="00573115" w:rsidRPr="00E525C6" w:rsidDel="00573115" w:rsidRDefault="00573115" w:rsidP="00725B4B">
            <w:pPr>
              <w:pStyle w:val="TAL"/>
              <w:rPr>
                <w:del w:id="981" w:author="OPPOr05" w:date="2022-09-23T03:48:00Z"/>
              </w:rPr>
            </w:pPr>
            <w:del w:id="982" w:author="OPPOr05" w:date="2022-09-23T03:48:00Z">
              <w:r w:rsidRPr="00E525C6" w:rsidDel="00573115">
                <w:delText>Average ratio of successful handover</w:delText>
              </w:r>
            </w:del>
          </w:p>
        </w:tc>
      </w:tr>
      <w:tr w:rsidR="00573115" w:rsidRPr="00E525C6" w:rsidDel="00573115" w14:paraId="51F076C9" w14:textId="418F3B20" w:rsidTr="00725B4B">
        <w:trPr>
          <w:jc w:val="center"/>
          <w:del w:id="983" w:author="OPPOr05" w:date="2022-09-23T03:48:00Z"/>
        </w:trPr>
        <w:tc>
          <w:tcPr>
            <w:tcW w:w="3667" w:type="dxa"/>
          </w:tcPr>
          <w:p w14:paraId="487D3BB6" w14:textId="2A4413FD" w:rsidR="00573115" w:rsidRPr="00E525C6" w:rsidDel="00573115" w:rsidRDefault="00573115" w:rsidP="00725B4B">
            <w:pPr>
              <w:pStyle w:val="TAL"/>
              <w:rPr>
                <w:del w:id="984" w:author="OPPOr05" w:date="2022-09-23T03:48:00Z"/>
              </w:rPr>
            </w:pPr>
            <w:del w:id="985" w:author="OPPOr05" w:date="2022-09-23T03:48:00Z">
              <w:r w:rsidRPr="00E525C6" w:rsidDel="00573115">
                <w:delText>&gt; UE group ID or UE ID</w:delText>
              </w:r>
            </w:del>
          </w:p>
        </w:tc>
        <w:tc>
          <w:tcPr>
            <w:tcW w:w="5571" w:type="dxa"/>
          </w:tcPr>
          <w:p w14:paraId="07689388" w14:textId="0F516B54" w:rsidR="00573115" w:rsidRPr="00E525C6" w:rsidDel="00573115" w:rsidRDefault="00573115" w:rsidP="00725B4B">
            <w:pPr>
              <w:pStyle w:val="TAL"/>
              <w:rPr>
                <w:del w:id="986" w:author="OPPOr05" w:date="2022-09-23T03:48:00Z"/>
              </w:rPr>
            </w:pPr>
            <w:del w:id="987" w:author="OPPOr05" w:date="2022-09-23T03:48:00Z">
              <w:r w:rsidRPr="00E525C6" w:rsidDel="00573115">
                <w:delText>Identifies a UE or a group of UEs, e.g. internal group ID defined in TS</w:delText>
              </w:r>
              <w:r w:rsidDel="00573115">
                <w:delText> </w:delText>
              </w:r>
              <w:r w:rsidRPr="00E525C6" w:rsidDel="00573115">
                <w:delText>23.501</w:delText>
              </w:r>
              <w:r w:rsidDel="00573115">
                <w:delText> </w:delText>
              </w:r>
              <w:r w:rsidRPr="00E525C6" w:rsidDel="00573115">
                <w:delText>[3] clause</w:delText>
              </w:r>
              <w:r w:rsidDel="00573115">
                <w:delText> </w:delText>
              </w:r>
              <w:r w:rsidRPr="00E525C6" w:rsidDel="00573115">
                <w:delText>5.9.7, or SUPI.</w:delText>
              </w:r>
            </w:del>
          </w:p>
        </w:tc>
      </w:tr>
      <w:tr w:rsidR="00573115" w:rsidRPr="00E525C6" w:rsidDel="00573115" w14:paraId="23A8E93A" w14:textId="0D3112C0" w:rsidTr="00725B4B">
        <w:trPr>
          <w:jc w:val="center"/>
          <w:del w:id="988" w:author="OPPOr05" w:date="2022-09-23T03:48:00Z"/>
        </w:trPr>
        <w:tc>
          <w:tcPr>
            <w:tcW w:w="3667" w:type="dxa"/>
          </w:tcPr>
          <w:p w14:paraId="1109E792" w14:textId="727E8F5C" w:rsidR="00573115" w:rsidRPr="00E525C6" w:rsidDel="00573115" w:rsidRDefault="00573115" w:rsidP="00725B4B">
            <w:pPr>
              <w:pStyle w:val="TAL"/>
              <w:rPr>
                <w:del w:id="989" w:author="OPPOr05" w:date="2022-09-23T03:48:00Z"/>
                <w:b/>
                <w:i/>
              </w:rPr>
            </w:pPr>
            <w:del w:id="990" w:author="OPPOr05" w:date="2022-09-23T03:48:00Z">
              <w:r w:rsidRPr="00E525C6" w:rsidDel="00573115">
                <w:rPr>
                  <w:b/>
                  <w:i/>
                </w:rPr>
                <w:delText xml:space="preserve">      &gt;&gt; Packet delay</w:delText>
              </w:r>
              <w:r w:rsidDel="00573115">
                <w:rPr>
                  <w:b/>
                  <w:i/>
                </w:rPr>
                <w:delText xml:space="preserve"> for </w:delText>
              </w:r>
              <w:r w:rsidRPr="006512B7" w:rsidDel="00573115">
                <w:rPr>
                  <w:b/>
                  <w:i/>
                </w:rPr>
                <w:delText>UL/DL</w:delText>
              </w:r>
            </w:del>
          </w:p>
        </w:tc>
        <w:tc>
          <w:tcPr>
            <w:tcW w:w="5571" w:type="dxa"/>
          </w:tcPr>
          <w:p w14:paraId="44058AC1" w14:textId="14D6BD83" w:rsidR="00573115" w:rsidRPr="00E525C6" w:rsidDel="00573115" w:rsidRDefault="00573115" w:rsidP="00725B4B">
            <w:pPr>
              <w:pStyle w:val="TAL"/>
              <w:rPr>
                <w:del w:id="991" w:author="OPPOr05" w:date="2022-09-23T03:48:00Z"/>
                <w:b/>
                <w:i/>
              </w:rPr>
            </w:pPr>
            <w:del w:id="992" w:author="OPPOr05" w:date="2022-09-23T03:48:00Z">
              <w:r w:rsidRPr="00E525C6" w:rsidDel="00573115">
                <w:rPr>
                  <w:b/>
                  <w:i/>
                </w:rPr>
                <w:delText>Average of the packet delay and variance of the packet delay (in the case of a UE group)</w:delText>
              </w:r>
              <w:r w:rsidDel="00573115">
                <w:rPr>
                  <w:b/>
                  <w:i/>
                </w:rPr>
                <w:delText xml:space="preserve"> for </w:delText>
              </w:r>
              <w:r w:rsidRPr="006512B7" w:rsidDel="00573115">
                <w:rPr>
                  <w:b/>
                  <w:i/>
                </w:rPr>
                <w:delText>UL/DL</w:delText>
              </w:r>
            </w:del>
          </w:p>
        </w:tc>
      </w:tr>
      <w:tr w:rsidR="00573115" w:rsidRPr="00E525C6" w:rsidDel="00573115" w14:paraId="53DDB6D0" w14:textId="1F57F9A8" w:rsidTr="00725B4B">
        <w:trPr>
          <w:jc w:val="center"/>
          <w:del w:id="993" w:author="OPPOr05" w:date="2022-09-23T03:48:00Z"/>
        </w:trPr>
        <w:tc>
          <w:tcPr>
            <w:tcW w:w="3667" w:type="dxa"/>
          </w:tcPr>
          <w:p w14:paraId="22082B1E" w14:textId="2394C36C" w:rsidR="00573115" w:rsidRPr="00E525C6" w:rsidDel="00573115" w:rsidRDefault="00573115" w:rsidP="00725B4B">
            <w:pPr>
              <w:pStyle w:val="TAL"/>
              <w:rPr>
                <w:del w:id="994" w:author="OPPOr05" w:date="2022-09-23T03:48:00Z"/>
                <w:b/>
                <w:i/>
              </w:rPr>
            </w:pPr>
            <w:del w:id="995" w:author="OPPOr05" w:date="2022-09-23T03:48:00Z">
              <w:r w:rsidRPr="00E525C6" w:rsidDel="00573115">
                <w:rPr>
                  <w:b/>
                  <w:i/>
                </w:rPr>
                <w:delText xml:space="preserve">      &gt;&gt; Packet error rate</w:delText>
              </w:r>
              <w:r w:rsidDel="00573115">
                <w:rPr>
                  <w:b/>
                  <w:i/>
                </w:rPr>
                <w:delText xml:space="preserve"> for </w:delText>
              </w:r>
              <w:r w:rsidRPr="006512B7" w:rsidDel="00573115">
                <w:rPr>
                  <w:b/>
                  <w:i/>
                </w:rPr>
                <w:delText>UL/DL</w:delText>
              </w:r>
            </w:del>
          </w:p>
        </w:tc>
        <w:tc>
          <w:tcPr>
            <w:tcW w:w="5571" w:type="dxa"/>
          </w:tcPr>
          <w:p w14:paraId="2E6AD798" w14:textId="3749A552" w:rsidR="00573115" w:rsidRPr="00E525C6" w:rsidDel="00573115" w:rsidRDefault="00573115" w:rsidP="00725B4B">
            <w:pPr>
              <w:pStyle w:val="TAL"/>
              <w:rPr>
                <w:del w:id="996" w:author="OPPOr05" w:date="2022-09-23T03:48:00Z"/>
                <w:b/>
                <w:i/>
              </w:rPr>
            </w:pPr>
            <w:del w:id="997" w:author="OPPOr05" w:date="2022-09-23T03:48:00Z">
              <w:r w:rsidRPr="00E525C6" w:rsidDel="00573115">
                <w:rPr>
                  <w:b/>
                  <w:i/>
                </w:rPr>
                <w:delText>Average of the packet error rate and variance of the packet error rate (in the case of a UE group)</w:delText>
              </w:r>
              <w:r w:rsidDel="00573115">
                <w:rPr>
                  <w:b/>
                  <w:i/>
                </w:rPr>
                <w:delText xml:space="preserve"> for </w:delText>
              </w:r>
              <w:r w:rsidRPr="006512B7" w:rsidDel="00573115">
                <w:rPr>
                  <w:b/>
                  <w:i/>
                </w:rPr>
                <w:delText>UL/DL</w:delText>
              </w:r>
            </w:del>
          </w:p>
        </w:tc>
      </w:tr>
      <w:tr w:rsidR="00573115" w:rsidRPr="00E525C6" w:rsidDel="00573115" w14:paraId="01ECB1C7" w14:textId="09BB69AA" w:rsidTr="00725B4B">
        <w:trPr>
          <w:jc w:val="center"/>
          <w:del w:id="998" w:author="OPPOr05" w:date="2022-09-23T03:48:00Z"/>
        </w:trPr>
        <w:tc>
          <w:tcPr>
            <w:tcW w:w="3667" w:type="dxa"/>
          </w:tcPr>
          <w:p w14:paraId="7BBB262C" w14:textId="51FB104D" w:rsidR="00573115" w:rsidRPr="00E525C6" w:rsidDel="00573115" w:rsidRDefault="00573115" w:rsidP="00725B4B">
            <w:pPr>
              <w:pStyle w:val="TAL"/>
              <w:rPr>
                <w:del w:id="999" w:author="OPPOr05" w:date="2022-09-23T03:48:00Z"/>
                <w:b/>
                <w:i/>
              </w:rPr>
            </w:pPr>
            <w:del w:id="1000" w:author="OPPOr05" w:date="2022-09-23T03:48:00Z">
              <w:r w:rsidRPr="00E525C6" w:rsidDel="00573115">
                <w:rPr>
                  <w:b/>
                  <w:i/>
                </w:rPr>
                <w:delText xml:space="preserve">      &gt;&gt; Packet loss rate</w:delText>
              </w:r>
              <w:r w:rsidDel="00573115">
                <w:rPr>
                  <w:b/>
                  <w:i/>
                </w:rPr>
                <w:delText xml:space="preserve"> for </w:delText>
              </w:r>
              <w:r w:rsidRPr="006512B7" w:rsidDel="00573115">
                <w:rPr>
                  <w:b/>
                  <w:i/>
                </w:rPr>
                <w:delText>UL/DL</w:delText>
              </w:r>
            </w:del>
          </w:p>
        </w:tc>
        <w:tc>
          <w:tcPr>
            <w:tcW w:w="5571" w:type="dxa"/>
          </w:tcPr>
          <w:p w14:paraId="55B4534E" w14:textId="0FF37425" w:rsidR="00573115" w:rsidRPr="00E525C6" w:rsidDel="00573115" w:rsidRDefault="00573115" w:rsidP="00725B4B">
            <w:pPr>
              <w:pStyle w:val="TAL"/>
              <w:rPr>
                <w:del w:id="1001" w:author="OPPOr05" w:date="2022-09-23T03:48:00Z"/>
                <w:b/>
                <w:i/>
              </w:rPr>
            </w:pPr>
            <w:del w:id="1002" w:author="OPPOr05" w:date="2022-09-23T03:48:00Z">
              <w:r w:rsidRPr="00E525C6" w:rsidDel="00573115">
                <w:rPr>
                  <w:b/>
                  <w:i/>
                </w:rPr>
                <w:delText>Average of the packet loss rate and variance of the packet loss rate (in the case of a UE group)</w:delText>
              </w:r>
              <w:r w:rsidDel="00573115">
                <w:rPr>
                  <w:b/>
                  <w:i/>
                </w:rPr>
                <w:delText xml:space="preserve"> for </w:delText>
              </w:r>
              <w:r w:rsidRPr="006512B7" w:rsidDel="00573115">
                <w:rPr>
                  <w:b/>
                  <w:i/>
                </w:rPr>
                <w:delText>UL/DL</w:delText>
              </w:r>
            </w:del>
          </w:p>
        </w:tc>
      </w:tr>
      <w:tr w:rsidR="00573115" w:rsidRPr="00E525C6" w:rsidDel="00573115" w14:paraId="08B1721C" w14:textId="0FD3E1C6" w:rsidTr="00725B4B">
        <w:trPr>
          <w:jc w:val="center"/>
          <w:del w:id="1003" w:author="OPPOr05" w:date="2022-09-23T03:48:00Z"/>
        </w:trPr>
        <w:tc>
          <w:tcPr>
            <w:tcW w:w="3667" w:type="dxa"/>
          </w:tcPr>
          <w:p w14:paraId="706CDBFB" w14:textId="4571EBE7" w:rsidR="00573115" w:rsidRPr="00E525C6" w:rsidDel="00573115" w:rsidRDefault="00573115" w:rsidP="00725B4B">
            <w:pPr>
              <w:pStyle w:val="TAL"/>
              <w:rPr>
                <w:del w:id="1004" w:author="OPPOr05" w:date="2022-09-23T03:48:00Z"/>
                <w:b/>
                <w:i/>
              </w:rPr>
            </w:pPr>
            <w:del w:id="1005" w:author="OPPOr05" w:date="2022-09-23T03:48:00Z">
              <w:r w:rsidRPr="00E525C6" w:rsidDel="00573115">
                <w:rPr>
                  <w:b/>
                  <w:i/>
                </w:rPr>
                <w:delText xml:space="preserve">      &gt;&gt; </w:delText>
              </w:r>
              <w:r w:rsidRPr="00FE59A2" w:rsidDel="00573115">
                <w:rPr>
                  <w:b/>
                  <w:i/>
                </w:rPr>
                <w:delText xml:space="preserve">Guaranteed </w:delText>
              </w:r>
              <w:r w:rsidRPr="00A53FBA" w:rsidDel="00573115">
                <w:rPr>
                  <w:b/>
                  <w:i/>
                </w:rPr>
                <w:delText>Bitrate</w:delText>
              </w:r>
              <w:r w:rsidDel="00573115">
                <w:rPr>
                  <w:b/>
                  <w:i/>
                </w:rPr>
                <w:delText xml:space="preserve"> for UL/DL </w:delText>
              </w:r>
            </w:del>
          </w:p>
        </w:tc>
        <w:tc>
          <w:tcPr>
            <w:tcW w:w="5571" w:type="dxa"/>
          </w:tcPr>
          <w:p w14:paraId="1B403156" w14:textId="17220985" w:rsidR="00573115" w:rsidRPr="00E525C6" w:rsidDel="00573115" w:rsidRDefault="00573115" w:rsidP="00725B4B">
            <w:pPr>
              <w:pStyle w:val="TAL"/>
              <w:rPr>
                <w:del w:id="1006" w:author="OPPOr05" w:date="2022-09-23T03:48:00Z"/>
                <w:b/>
                <w:i/>
              </w:rPr>
            </w:pPr>
            <w:del w:id="1007" w:author="OPPOr05" w:date="2022-09-23T03:48:00Z">
              <w:r w:rsidRPr="00E525C6" w:rsidDel="00573115">
                <w:rPr>
                  <w:b/>
                  <w:i/>
                </w:rPr>
                <w:delText xml:space="preserve">Average of the </w:delText>
              </w:r>
              <w:r w:rsidDel="00573115">
                <w:rPr>
                  <w:b/>
                  <w:i/>
                </w:rPr>
                <w:delText>guaranteed b</w:delText>
              </w:r>
              <w:r w:rsidRPr="00A70DE7" w:rsidDel="00573115">
                <w:rPr>
                  <w:b/>
                  <w:i/>
                </w:rPr>
                <w:delText>itrate</w:delText>
              </w:r>
              <w:r w:rsidRPr="00E525C6" w:rsidDel="00573115">
                <w:rPr>
                  <w:b/>
                  <w:i/>
                </w:rPr>
                <w:delText xml:space="preserve"> and variance of the </w:delText>
              </w:r>
              <w:r w:rsidDel="00573115">
                <w:rPr>
                  <w:b/>
                  <w:i/>
                </w:rPr>
                <w:delText>guaranteed b</w:delText>
              </w:r>
              <w:r w:rsidRPr="00A70DE7" w:rsidDel="00573115">
                <w:rPr>
                  <w:b/>
                  <w:i/>
                </w:rPr>
                <w:delText>itrate</w:delText>
              </w:r>
              <w:r w:rsidRPr="00E525C6" w:rsidDel="00573115">
                <w:rPr>
                  <w:b/>
                  <w:i/>
                </w:rPr>
                <w:delText xml:space="preserve"> (in the case of a UE group)</w:delText>
              </w:r>
              <w:r w:rsidDel="00573115">
                <w:rPr>
                  <w:b/>
                  <w:i/>
                </w:rPr>
                <w:delText xml:space="preserve"> for </w:delText>
              </w:r>
              <w:r w:rsidRPr="006512B7" w:rsidDel="00573115">
                <w:rPr>
                  <w:b/>
                  <w:i/>
                </w:rPr>
                <w:delText>UL/DL</w:delText>
              </w:r>
            </w:del>
          </w:p>
        </w:tc>
      </w:tr>
      <w:tr w:rsidR="00573115" w:rsidRPr="00E525C6" w:rsidDel="00573115" w14:paraId="52D21B59" w14:textId="45E1166A" w:rsidTr="00725B4B">
        <w:trPr>
          <w:jc w:val="center"/>
          <w:del w:id="1008" w:author="OPPOr05" w:date="2022-09-23T03:48:00Z"/>
        </w:trPr>
        <w:tc>
          <w:tcPr>
            <w:tcW w:w="9238" w:type="dxa"/>
            <w:gridSpan w:val="2"/>
          </w:tcPr>
          <w:p w14:paraId="1A7342B0" w14:textId="431CE099" w:rsidR="00573115" w:rsidRPr="00E525C6" w:rsidDel="00573115" w:rsidRDefault="00573115" w:rsidP="00725B4B">
            <w:pPr>
              <w:pStyle w:val="TAN"/>
              <w:rPr>
                <w:del w:id="1009" w:author="OPPOr05" w:date="2022-09-23T03:48:00Z"/>
              </w:rPr>
            </w:pPr>
            <w:del w:id="1010" w:author="OPPOr05" w:date="2022-09-23T03:48:00Z">
              <w:r w:rsidRPr="00E525C6" w:rsidDel="00573115">
                <w:delText>NOTE 1:</w:delText>
              </w:r>
              <w:r w:rsidRPr="00E525C6" w:rsidDel="00573115">
                <w:tab/>
                <w:delText xml:space="preserve">Analytics subset that can be used in </w:delText>
              </w:r>
              <w:r w:rsidDel="00573115">
                <w:delText>"</w:delText>
              </w:r>
              <w:r w:rsidRPr="00E525C6" w:rsidDel="00573115">
                <w:delText>list of analytics subsets that are requested</w:delText>
              </w:r>
              <w:r w:rsidDel="00573115">
                <w:delText>"</w:delText>
              </w:r>
              <w:r w:rsidRPr="00E525C6" w:rsidDel="00573115">
                <w:delText xml:space="preserve"> and </w:delText>
              </w:r>
              <w:r w:rsidDel="00573115">
                <w:delText>"</w:delText>
              </w:r>
              <w:r w:rsidRPr="00E525C6" w:rsidDel="00573115">
                <w:delText>Preferred level of accuracy per analytics subset</w:delText>
              </w:r>
              <w:r w:rsidDel="00573115">
                <w:delText>"</w:delText>
              </w:r>
              <w:r w:rsidRPr="00E525C6" w:rsidDel="00573115">
                <w:delText>.</w:delText>
              </w:r>
            </w:del>
          </w:p>
        </w:tc>
      </w:tr>
    </w:tbl>
    <w:p w14:paraId="61701520" w14:textId="6725A943" w:rsidR="00573115" w:rsidRPr="00E525C6" w:rsidDel="00573115" w:rsidRDefault="00573115" w:rsidP="00573115">
      <w:pPr>
        <w:pStyle w:val="FP"/>
        <w:rPr>
          <w:del w:id="1011" w:author="OPPOr05" w:date="2022-09-23T03:48:00Z"/>
          <w:rFonts w:eastAsia="Yu Mincho"/>
        </w:rPr>
      </w:pPr>
    </w:p>
    <w:p w14:paraId="23E746C4" w14:textId="5BC13846" w:rsidR="00573115" w:rsidRPr="00E525C6" w:rsidDel="00573115" w:rsidRDefault="00573115" w:rsidP="00573115">
      <w:pPr>
        <w:rPr>
          <w:del w:id="1012" w:author="OPPOr05" w:date="2022-09-23T03:48:00Z"/>
          <w:lang w:eastAsia="zh-CN"/>
        </w:rPr>
      </w:pPr>
      <w:del w:id="1013" w:author="OPPOr05" w:date="2022-09-23T03:48:00Z">
        <w:r w:rsidRPr="00E525C6" w:rsidDel="00573115">
          <w:rPr>
            <w:lang w:eastAsia="zh-CN"/>
          </w:rPr>
          <w:delText>Network performance predictions</w:delText>
        </w:r>
        <w:r w:rsidRPr="00E525C6" w:rsidDel="00573115">
          <w:delText xml:space="preserve"> are defined in Table </w:delText>
        </w:r>
        <w:r w:rsidRPr="00E525C6" w:rsidDel="00573115">
          <w:rPr>
            <w:lang w:eastAsia="zh-CN"/>
          </w:rPr>
          <w:delText>6.6</w:delText>
        </w:r>
        <w:r w:rsidRPr="00E525C6" w:rsidDel="00573115">
          <w:delText>.</w:delText>
        </w:r>
        <w:r w:rsidRPr="00E525C6" w:rsidDel="00573115">
          <w:rPr>
            <w:lang w:eastAsia="zh-CN"/>
          </w:rPr>
          <w:delText>3</w:delText>
        </w:r>
        <w:r w:rsidRPr="00E525C6" w:rsidDel="00573115">
          <w:delText>-</w:delText>
        </w:r>
        <w:r w:rsidRPr="00E525C6" w:rsidDel="00573115">
          <w:rPr>
            <w:lang w:eastAsia="zh-CN"/>
          </w:rPr>
          <w:delText>2.</w:delText>
        </w:r>
      </w:del>
    </w:p>
    <w:p w14:paraId="7A929462" w14:textId="3954F84A" w:rsidR="00573115" w:rsidRPr="00E525C6" w:rsidDel="00573115" w:rsidRDefault="00573115" w:rsidP="00573115">
      <w:pPr>
        <w:pStyle w:val="TH"/>
        <w:rPr>
          <w:del w:id="1014" w:author="OPPOr05" w:date="2022-09-23T03:48:00Z"/>
          <w:lang w:eastAsia="zh-CN"/>
        </w:rPr>
      </w:pPr>
      <w:del w:id="1015" w:author="OPPOr05" w:date="2022-09-23T03:48:00Z">
        <w:r w:rsidRPr="00E525C6" w:rsidDel="00573115">
          <w:delText>Table</w:delText>
        </w:r>
        <w:r w:rsidRPr="00E525C6" w:rsidDel="00573115">
          <w:rPr>
            <w:lang w:eastAsia="zh-CN"/>
          </w:rPr>
          <w:delText xml:space="preserve"> 6.6.3-2</w:delText>
        </w:r>
        <w:r w:rsidRPr="00E525C6" w:rsidDel="00573115">
          <w:delText xml:space="preserve">: </w:delText>
        </w:r>
        <w:r w:rsidRPr="00E525C6" w:rsidDel="00573115">
          <w:rPr>
            <w:lang w:eastAsia="zh-CN"/>
          </w:rPr>
          <w:delText>Network performance predictions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7"/>
        <w:gridCol w:w="5522"/>
      </w:tblGrid>
      <w:tr w:rsidR="00573115" w:rsidRPr="00E525C6" w:rsidDel="00573115" w14:paraId="4A64F432" w14:textId="6F97760B" w:rsidTr="00725B4B">
        <w:trPr>
          <w:jc w:val="center"/>
          <w:del w:id="1016" w:author="OPPOr05" w:date="2022-09-23T03:48:00Z"/>
        </w:trPr>
        <w:tc>
          <w:tcPr>
            <w:tcW w:w="3667" w:type="dxa"/>
          </w:tcPr>
          <w:p w14:paraId="645362DE" w14:textId="4421B738" w:rsidR="00573115" w:rsidRPr="00E525C6" w:rsidDel="00573115" w:rsidRDefault="00573115" w:rsidP="00725B4B">
            <w:pPr>
              <w:pStyle w:val="TAH"/>
              <w:rPr>
                <w:del w:id="1017" w:author="OPPOr05" w:date="2022-09-23T03:48:00Z"/>
              </w:rPr>
            </w:pPr>
            <w:del w:id="1018" w:author="OPPOr05" w:date="2022-09-23T03:48:00Z">
              <w:r w:rsidRPr="00E525C6" w:rsidDel="00573115">
                <w:delText>Information</w:delText>
              </w:r>
            </w:del>
          </w:p>
        </w:tc>
        <w:tc>
          <w:tcPr>
            <w:tcW w:w="5522" w:type="dxa"/>
          </w:tcPr>
          <w:p w14:paraId="6E04D4CF" w14:textId="0592E63D" w:rsidR="00573115" w:rsidRPr="00E525C6" w:rsidDel="00573115" w:rsidRDefault="00573115" w:rsidP="00725B4B">
            <w:pPr>
              <w:pStyle w:val="TAH"/>
              <w:rPr>
                <w:del w:id="1019" w:author="OPPOr05" w:date="2022-09-23T03:48:00Z"/>
              </w:rPr>
            </w:pPr>
            <w:del w:id="1020" w:author="OPPOr05" w:date="2022-09-23T03:48:00Z">
              <w:r w:rsidRPr="00E525C6" w:rsidDel="00573115">
                <w:delText>Description</w:delText>
              </w:r>
            </w:del>
          </w:p>
        </w:tc>
      </w:tr>
      <w:tr w:rsidR="00573115" w:rsidRPr="00E525C6" w:rsidDel="00573115" w14:paraId="2807393B" w14:textId="45BA4D9F" w:rsidTr="00725B4B">
        <w:trPr>
          <w:jc w:val="center"/>
          <w:del w:id="1021" w:author="OPPOr05" w:date="2022-09-23T03:48:00Z"/>
        </w:trPr>
        <w:tc>
          <w:tcPr>
            <w:tcW w:w="3667" w:type="dxa"/>
          </w:tcPr>
          <w:p w14:paraId="1DF90AB1" w14:textId="139646FD" w:rsidR="00573115" w:rsidRPr="00E525C6" w:rsidDel="00573115" w:rsidRDefault="00573115" w:rsidP="00725B4B">
            <w:pPr>
              <w:pStyle w:val="TAL"/>
              <w:rPr>
                <w:del w:id="1022" w:author="OPPOr05" w:date="2022-09-23T03:48:00Z"/>
              </w:rPr>
            </w:pPr>
            <w:del w:id="1023" w:author="OPPOr05" w:date="2022-09-23T03:48:00Z">
              <w:r w:rsidRPr="00E525C6" w:rsidDel="00573115">
                <w:delText>List of network performance information (1..max)</w:delText>
              </w:r>
            </w:del>
          </w:p>
        </w:tc>
        <w:tc>
          <w:tcPr>
            <w:tcW w:w="5522" w:type="dxa"/>
          </w:tcPr>
          <w:p w14:paraId="761BEAAF" w14:textId="0C91857A" w:rsidR="00573115" w:rsidRPr="00E525C6" w:rsidDel="00573115" w:rsidRDefault="00573115" w:rsidP="00725B4B">
            <w:pPr>
              <w:pStyle w:val="TAL"/>
              <w:rPr>
                <w:del w:id="1024" w:author="OPPOr05" w:date="2022-09-23T03:48:00Z"/>
              </w:rPr>
            </w:pPr>
            <w:del w:id="1025" w:author="OPPOr05" w:date="2022-09-23T03:48:00Z">
              <w:r w:rsidRPr="00E525C6" w:rsidDel="00573115">
                <w:delText>Predicted analytics during the Analytics target period</w:delText>
              </w:r>
            </w:del>
          </w:p>
        </w:tc>
      </w:tr>
      <w:tr w:rsidR="00573115" w:rsidRPr="00E525C6" w:rsidDel="00573115" w14:paraId="5C2DA17B" w14:textId="5647BDD5" w:rsidTr="00725B4B">
        <w:trPr>
          <w:jc w:val="center"/>
          <w:del w:id="1026" w:author="OPPOr05" w:date="2022-09-23T03:48:00Z"/>
        </w:trPr>
        <w:tc>
          <w:tcPr>
            <w:tcW w:w="3667" w:type="dxa"/>
          </w:tcPr>
          <w:p w14:paraId="382B5770" w14:textId="250801D8" w:rsidR="00573115" w:rsidRPr="00E525C6" w:rsidDel="00573115" w:rsidRDefault="00573115" w:rsidP="00725B4B">
            <w:pPr>
              <w:pStyle w:val="TAL"/>
              <w:rPr>
                <w:del w:id="1027" w:author="OPPOr05" w:date="2022-09-23T03:48:00Z"/>
              </w:rPr>
            </w:pPr>
            <w:del w:id="1028" w:author="OPPOr05" w:date="2022-09-23T03:48:00Z">
              <w:r w:rsidRPr="00E525C6" w:rsidDel="00573115">
                <w:delText>&gt; Area subset</w:delText>
              </w:r>
            </w:del>
          </w:p>
        </w:tc>
        <w:tc>
          <w:tcPr>
            <w:tcW w:w="5522" w:type="dxa"/>
          </w:tcPr>
          <w:p w14:paraId="71C636B5" w14:textId="6ABC564D" w:rsidR="00573115" w:rsidRPr="00E525C6" w:rsidDel="00573115" w:rsidRDefault="00573115" w:rsidP="00725B4B">
            <w:pPr>
              <w:pStyle w:val="TAL"/>
              <w:rPr>
                <w:del w:id="1029" w:author="OPPOr05" w:date="2022-09-23T03:48:00Z"/>
              </w:rPr>
            </w:pPr>
            <w:del w:id="1030" w:author="OPPOr05" w:date="2022-09-23T03:48:00Z">
              <w:r w:rsidRPr="00E525C6" w:rsidDel="00573115">
                <w:delText>List of TAs or Cell IDs within the requested area of interest as defined in clause 6.6.1</w:delText>
              </w:r>
            </w:del>
          </w:p>
        </w:tc>
      </w:tr>
      <w:tr w:rsidR="00573115" w:rsidRPr="00E525C6" w:rsidDel="00573115" w14:paraId="7567B639" w14:textId="6DAE6F31" w:rsidTr="00725B4B">
        <w:trPr>
          <w:jc w:val="center"/>
          <w:del w:id="1031" w:author="OPPOr05" w:date="2022-09-23T03:48:00Z"/>
        </w:trPr>
        <w:tc>
          <w:tcPr>
            <w:tcW w:w="3667" w:type="dxa"/>
          </w:tcPr>
          <w:p w14:paraId="5D98E2E5" w14:textId="6BEB107F" w:rsidR="00573115" w:rsidRPr="00E525C6" w:rsidDel="00573115" w:rsidRDefault="00573115" w:rsidP="00725B4B">
            <w:pPr>
              <w:pStyle w:val="TAL"/>
              <w:rPr>
                <w:del w:id="1032" w:author="OPPOr05" w:date="2022-09-23T03:48:00Z"/>
              </w:rPr>
            </w:pPr>
            <w:del w:id="1033" w:author="OPPOr05" w:date="2022-09-23T03:48:00Z">
              <w:r w:rsidRPr="00E525C6" w:rsidDel="00573115">
                <w:delText>&gt; Analytics target period subset</w:delText>
              </w:r>
            </w:del>
          </w:p>
        </w:tc>
        <w:tc>
          <w:tcPr>
            <w:tcW w:w="5522" w:type="dxa"/>
          </w:tcPr>
          <w:p w14:paraId="4D4544A8" w14:textId="694741A6" w:rsidR="00573115" w:rsidRPr="00E525C6" w:rsidDel="00573115" w:rsidRDefault="00573115" w:rsidP="00725B4B">
            <w:pPr>
              <w:pStyle w:val="TAL"/>
              <w:rPr>
                <w:del w:id="1034" w:author="OPPOr05" w:date="2022-09-23T03:48:00Z"/>
              </w:rPr>
            </w:pPr>
            <w:del w:id="1035" w:author="OPPOr05" w:date="2022-09-23T03:48:00Z">
              <w:r w:rsidRPr="00E525C6" w:rsidDel="00573115">
                <w:delText>Time window within the requested Analytics target period as defined in clause 6.6.1.</w:delText>
              </w:r>
            </w:del>
          </w:p>
        </w:tc>
      </w:tr>
      <w:tr w:rsidR="00573115" w:rsidRPr="00E525C6" w:rsidDel="00573115" w14:paraId="5883AD62" w14:textId="268663CF" w:rsidTr="00725B4B">
        <w:trPr>
          <w:jc w:val="center"/>
          <w:del w:id="1036" w:author="OPPOr05" w:date="2022-09-23T03:48:00Z"/>
        </w:trPr>
        <w:tc>
          <w:tcPr>
            <w:tcW w:w="3667" w:type="dxa"/>
          </w:tcPr>
          <w:p w14:paraId="26C696B4" w14:textId="2DF310E7" w:rsidR="00573115" w:rsidRPr="00E525C6" w:rsidDel="00573115" w:rsidRDefault="00573115" w:rsidP="00725B4B">
            <w:pPr>
              <w:pStyle w:val="TAL"/>
              <w:rPr>
                <w:del w:id="1037" w:author="OPPOr05" w:date="2022-09-23T03:48:00Z"/>
              </w:rPr>
            </w:pPr>
            <w:del w:id="1038" w:author="OPPOr05" w:date="2022-09-23T03:48:00Z">
              <w:r w:rsidRPr="00E525C6" w:rsidDel="00573115">
                <w:delText>&gt; gNB status information (NOTE 1)</w:delText>
              </w:r>
            </w:del>
          </w:p>
        </w:tc>
        <w:tc>
          <w:tcPr>
            <w:tcW w:w="5522" w:type="dxa"/>
          </w:tcPr>
          <w:p w14:paraId="2B9043BE" w14:textId="5B6E036D" w:rsidR="00573115" w:rsidRPr="00E525C6" w:rsidDel="00573115" w:rsidRDefault="00573115" w:rsidP="00725B4B">
            <w:pPr>
              <w:pStyle w:val="TAL"/>
              <w:rPr>
                <w:del w:id="1039" w:author="OPPOr05" w:date="2022-09-23T03:48:00Z"/>
              </w:rPr>
            </w:pPr>
            <w:del w:id="1040" w:author="OPPOr05" w:date="2022-09-23T03:48:00Z">
              <w:r w:rsidRPr="00E525C6" w:rsidDel="00573115">
                <w:delText>Average ratio of gNBs that will be up and running during the entire Analytics target period in the area subset</w:delText>
              </w:r>
            </w:del>
          </w:p>
        </w:tc>
      </w:tr>
      <w:tr w:rsidR="00573115" w:rsidRPr="00E525C6" w:rsidDel="00573115" w14:paraId="659DEE72" w14:textId="501BDE04" w:rsidTr="00725B4B">
        <w:trPr>
          <w:jc w:val="center"/>
          <w:del w:id="1041" w:author="OPPOr05" w:date="2022-09-23T03:48:00Z"/>
        </w:trPr>
        <w:tc>
          <w:tcPr>
            <w:tcW w:w="3667" w:type="dxa"/>
          </w:tcPr>
          <w:p w14:paraId="4E9F6EE1" w14:textId="50A4AFF3" w:rsidR="00573115" w:rsidRPr="00E525C6" w:rsidDel="00573115" w:rsidRDefault="00573115" w:rsidP="00725B4B">
            <w:pPr>
              <w:pStyle w:val="TAL"/>
              <w:rPr>
                <w:del w:id="1042" w:author="OPPOr05" w:date="2022-09-23T03:48:00Z"/>
              </w:rPr>
            </w:pPr>
            <w:del w:id="1043" w:author="OPPOr05" w:date="2022-09-23T03:48:00Z">
              <w:r w:rsidRPr="00E525C6" w:rsidDel="00573115">
                <w:delText>&gt; gNB resource usage (NOTE 1)</w:delText>
              </w:r>
            </w:del>
          </w:p>
        </w:tc>
        <w:tc>
          <w:tcPr>
            <w:tcW w:w="5522" w:type="dxa"/>
          </w:tcPr>
          <w:p w14:paraId="556D8541" w14:textId="4694A8C8" w:rsidR="00573115" w:rsidRPr="00E525C6" w:rsidDel="00573115" w:rsidRDefault="00573115" w:rsidP="00725B4B">
            <w:pPr>
              <w:pStyle w:val="TAL"/>
              <w:rPr>
                <w:del w:id="1044" w:author="OPPOr05" w:date="2022-09-23T03:48:00Z"/>
              </w:rPr>
            </w:pPr>
            <w:del w:id="1045" w:author="OPPOr05" w:date="2022-09-23T03:48:00Z">
              <w:r w:rsidRPr="00E525C6" w:rsidDel="00573115">
                <w:delText>Average usage of assigned resources (CPU, memory, disk) (average, peak)</w:delText>
              </w:r>
            </w:del>
          </w:p>
        </w:tc>
      </w:tr>
      <w:tr w:rsidR="00573115" w:rsidRPr="00E525C6" w:rsidDel="00573115" w14:paraId="3F52762A" w14:textId="07B2C92F" w:rsidTr="00725B4B">
        <w:trPr>
          <w:jc w:val="center"/>
          <w:del w:id="1046" w:author="OPPOr05" w:date="2022-09-23T03:48:00Z"/>
        </w:trPr>
        <w:tc>
          <w:tcPr>
            <w:tcW w:w="3667" w:type="dxa"/>
          </w:tcPr>
          <w:p w14:paraId="76D17177" w14:textId="0AB14E74" w:rsidR="00573115" w:rsidRPr="00E525C6" w:rsidDel="00573115" w:rsidRDefault="00573115" w:rsidP="00725B4B">
            <w:pPr>
              <w:pStyle w:val="TAL"/>
              <w:rPr>
                <w:del w:id="1047" w:author="OPPOr05" w:date="2022-09-23T03:48:00Z"/>
              </w:rPr>
            </w:pPr>
            <w:del w:id="1048" w:author="OPPOr05" w:date="2022-09-23T03:48:00Z">
              <w:r w:rsidRPr="00E525C6" w:rsidDel="00573115">
                <w:delText>&gt; Number of UEs (NOTE 1)</w:delText>
              </w:r>
            </w:del>
          </w:p>
        </w:tc>
        <w:tc>
          <w:tcPr>
            <w:tcW w:w="5522" w:type="dxa"/>
          </w:tcPr>
          <w:p w14:paraId="5BFACB34" w14:textId="6AE253B9" w:rsidR="00573115" w:rsidRPr="00E525C6" w:rsidDel="00573115" w:rsidRDefault="00573115" w:rsidP="00725B4B">
            <w:pPr>
              <w:pStyle w:val="TAL"/>
              <w:rPr>
                <w:del w:id="1049" w:author="OPPOr05" w:date="2022-09-23T03:48:00Z"/>
              </w:rPr>
            </w:pPr>
            <w:del w:id="1050" w:author="OPPOr05" w:date="2022-09-23T03:48:00Z">
              <w:r w:rsidRPr="00E525C6" w:rsidDel="00573115">
                <w:delText>Average number of UEs predicted in the area subset</w:delText>
              </w:r>
            </w:del>
          </w:p>
        </w:tc>
      </w:tr>
      <w:tr w:rsidR="00573115" w:rsidRPr="00E525C6" w:rsidDel="00573115" w14:paraId="13295823" w14:textId="4272D599" w:rsidTr="00725B4B">
        <w:trPr>
          <w:jc w:val="center"/>
          <w:del w:id="1051" w:author="OPPOr05" w:date="2022-09-23T03:48:00Z"/>
        </w:trPr>
        <w:tc>
          <w:tcPr>
            <w:tcW w:w="3667" w:type="dxa"/>
          </w:tcPr>
          <w:p w14:paraId="598BEECA" w14:textId="6309EA14" w:rsidR="00573115" w:rsidRPr="00E525C6" w:rsidDel="00573115" w:rsidRDefault="00573115" w:rsidP="00725B4B">
            <w:pPr>
              <w:pStyle w:val="TAL"/>
              <w:rPr>
                <w:del w:id="1052" w:author="OPPOr05" w:date="2022-09-23T03:48:00Z"/>
              </w:rPr>
            </w:pPr>
            <w:del w:id="1053" w:author="OPPOr05" w:date="2022-09-23T03:48:00Z">
              <w:r w:rsidRPr="00E525C6" w:rsidDel="00573115">
                <w:delText>&gt; Communication performance (NOTE 1)</w:delText>
              </w:r>
            </w:del>
          </w:p>
        </w:tc>
        <w:tc>
          <w:tcPr>
            <w:tcW w:w="5522" w:type="dxa"/>
          </w:tcPr>
          <w:p w14:paraId="6854AACD" w14:textId="65ECA495" w:rsidR="00573115" w:rsidRPr="00E525C6" w:rsidDel="00573115" w:rsidRDefault="00573115" w:rsidP="00725B4B">
            <w:pPr>
              <w:pStyle w:val="TAL"/>
              <w:rPr>
                <w:del w:id="1054" w:author="OPPOr05" w:date="2022-09-23T03:48:00Z"/>
              </w:rPr>
            </w:pPr>
            <w:del w:id="1055" w:author="OPPOr05" w:date="2022-09-23T03:48:00Z">
              <w:r w:rsidRPr="00E525C6" w:rsidDel="00573115">
                <w:delText>Average ratio of successful setup of PDU Sessions</w:delText>
              </w:r>
            </w:del>
          </w:p>
        </w:tc>
      </w:tr>
      <w:tr w:rsidR="00573115" w:rsidRPr="00E525C6" w:rsidDel="00573115" w14:paraId="65FE5B80" w14:textId="0F442117" w:rsidTr="00725B4B">
        <w:trPr>
          <w:trHeight w:val="64"/>
          <w:jc w:val="center"/>
          <w:del w:id="1056" w:author="OPPOr05" w:date="2022-09-23T03:48:00Z"/>
        </w:trPr>
        <w:tc>
          <w:tcPr>
            <w:tcW w:w="3667" w:type="dxa"/>
          </w:tcPr>
          <w:p w14:paraId="3426EC24" w14:textId="273B4FF3" w:rsidR="00573115" w:rsidRPr="00E525C6" w:rsidDel="00573115" w:rsidRDefault="00573115" w:rsidP="00725B4B">
            <w:pPr>
              <w:pStyle w:val="TAL"/>
              <w:rPr>
                <w:del w:id="1057" w:author="OPPOr05" w:date="2022-09-23T03:48:00Z"/>
              </w:rPr>
            </w:pPr>
            <w:del w:id="1058" w:author="OPPOr05" w:date="2022-09-23T03:48:00Z">
              <w:r w:rsidRPr="00E525C6" w:rsidDel="00573115">
                <w:delText>&gt; Mobility performance (NOTE 1)</w:delText>
              </w:r>
            </w:del>
          </w:p>
        </w:tc>
        <w:tc>
          <w:tcPr>
            <w:tcW w:w="5522" w:type="dxa"/>
          </w:tcPr>
          <w:p w14:paraId="543DE81C" w14:textId="4FABDCD8" w:rsidR="00573115" w:rsidRPr="00E525C6" w:rsidDel="00573115" w:rsidRDefault="00573115" w:rsidP="00725B4B">
            <w:pPr>
              <w:pStyle w:val="TAL"/>
              <w:rPr>
                <w:del w:id="1059" w:author="OPPOr05" w:date="2022-09-23T03:48:00Z"/>
              </w:rPr>
            </w:pPr>
            <w:del w:id="1060" w:author="OPPOr05" w:date="2022-09-23T03:48:00Z">
              <w:r w:rsidRPr="00E525C6" w:rsidDel="00573115">
                <w:delText>Average ratio of successful handover</w:delText>
              </w:r>
            </w:del>
          </w:p>
        </w:tc>
      </w:tr>
      <w:tr w:rsidR="00573115" w:rsidRPr="00E525C6" w:rsidDel="00573115" w14:paraId="320F8BF0" w14:textId="19FDA958" w:rsidTr="00725B4B">
        <w:trPr>
          <w:trHeight w:val="64"/>
          <w:jc w:val="center"/>
          <w:del w:id="1061" w:author="OPPOr05" w:date="2022-09-23T03:48:00Z"/>
        </w:trPr>
        <w:tc>
          <w:tcPr>
            <w:tcW w:w="3667" w:type="dxa"/>
          </w:tcPr>
          <w:p w14:paraId="6A093BD4" w14:textId="3D40989A" w:rsidR="00573115" w:rsidRPr="00E525C6" w:rsidDel="00573115" w:rsidRDefault="00573115" w:rsidP="00725B4B">
            <w:pPr>
              <w:pStyle w:val="TAL"/>
              <w:rPr>
                <w:del w:id="1062" w:author="OPPOr05" w:date="2022-09-23T03:48:00Z"/>
              </w:rPr>
            </w:pPr>
            <w:del w:id="1063" w:author="OPPOr05" w:date="2022-09-23T03:48:00Z">
              <w:r w:rsidRPr="00E525C6" w:rsidDel="00573115">
                <w:delText>&gt; UE group ID or UE ID</w:delText>
              </w:r>
            </w:del>
          </w:p>
        </w:tc>
        <w:tc>
          <w:tcPr>
            <w:tcW w:w="5522" w:type="dxa"/>
          </w:tcPr>
          <w:p w14:paraId="7F49174B" w14:textId="23F8C72C" w:rsidR="00573115" w:rsidRPr="00E525C6" w:rsidDel="00573115" w:rsidRDefault="00573115" w:rsidP="00725B4B">
            <w:pPr>
              <w:pStyle w:val="TAL"/>
              <w:rPr>
                <w:del w:id="1064" w:author="OPPOr05" w:date="2022-09-23T03:48:00Z"/>
              </w:rPr>
            </w:pPr>
            <w:del w:id="1065" w:author="OPPOr05" w:date="2022-09-23T03:48:00Z">
              <w:r w:rsidRPr="00E525C6" w:rsidDel="00573115">
                <w:delText>Identifies a UE or a group of UEs, e.g. internal group ID defined in TS</w:delText>
              </w:r>
              <w:r w:rsidDel="00573115">
                <w:delText> </w:delText>
              </w:r>
              <w:r w:rsidRPr="00E525C6" w:rsidDel="00573115">
                <w:delText>23.501</w:delText>
              </w:r>
              <w:r w:rsidDel="00573115">
                <w:delText> </w:delText>
              </w:r>
              <w:r w:rsidRPr="00E525C6" w:rsidDel="00573115">
                <w:delText>[3] clause</w:delText>
              </w:r>
              <w:r w:rsidDel="00573115">
                <w:delText> </w:delText>
              </w:r>
              <w:r w:rsidRPr="00E525C6" w:rsidDel="00573115">
                <w:delText>5.9.7, or SUPI.</w:delText>
              </w:r>
            </w:del>
          </w:p>
        </w:tc>
      </w:tr>
      <w:tr w:rsidR="00573115" w:rsidRPr="00E525C6" w:rsidDel="00573115" w14:paraId="6395BBFB" w14:textId="0F554F86" w:rsidTr="00725B4B">
        <w:trPr>
          <w:trHeight w:val="64"/>
          <w:jc w:val="center"/>
          <w:del w:id="1066" w:author="OPPOr05" w:date="2022-09-23T03:48:00Z"/>
        </w:trPr>
        <w:tc>
          <w:tcPr>
            <w:tcW w:w="3667" w:type="dxa"/>
          </w:tcPr>
          <w:p w14:paraId="19783B0D" w14:textId="7FF9A004" w:rsidR="00573115" w:rsidRPr="00E525C6" w:rsidDel="00573115" w:rsidRDefault="00573115" w:rsidP="00725B4B">
            <w:pPr>
              <w:pStyle w:val="TAL"/>
              <w:rPr>
                <w:del w:id="1067" w:author="OPPOr05" w:date="2022-09-23T03:48:00Z"/>
              </w:rPr>
            </w:pPr>
            <w:del w:id="1068" w:author="OPPOr05" w:date="2022-09-23T03:48:00Z">
              <w:r w:rsidRPr="00E525C6" w:rsidDel="00573115">
                <w:rPr>
                  <w:b/>
                  <w:i/>
                </w:rPr>
                <w:delText xml:space="preserve">      &gt;&gt; Packet delay</w:delText>
              </w:r>
              <w:r w:rsidDel="00573115">
                <w:rPr>
                  <w:b/>
                  <w:i/>
                </w:rPr>
                <w:delText xml:space="preserve"> for </w:delText>
              </w:r>
              <w:r w:rsidRPr="006512B7" w:rsidDel="00573115">
                <w:rPr>
                  <w:b/>
                  <w:i/>
                </w:rPr>
                <w:delText>UL/DL</w:delText>
              </w:r>
            </w:del>
          </w:p>
        </w:tc>
        <w:tc>
          <w:tcPr>
            <w:tcW w:w="5522" w:type="dxa"/>
          </w:tcPr>
          <w:p w14:paraId="347E126D" w14:textId="58CEC480" w:rsidR="00573115" w:rsidRPr="00E525C6" w:rsidDel="00573115" w:rsidRDefault="00573115" w:rsidP="00725B4B">
            <w:pPr>
              <w:pStyle w:val="TAL"/>
              <w:rPr>
                <w:del w:id="1069" w:author="OPPOr05" w:date="2022-09-23T03:48:00Z"/>
              </w:rPr>
            </w:pPr>
            <w:del w:id="1070" w:author="OPPOr05" w:date="2022-09-23T03:48:00Z">
              <w:r w:rsidRPr="00E525C6" w:rsidDel="00573115">
                <w:rPr>
                  <w:b/>
                  <w:i/>
                </w:rPr>
                <w:delText xml:space="preserve">Average of the packet delay and variance of the packet delay (in the case of a UE group) </w:delText>
              </w:r>
              <w:r w:rsidDel="00573115">
                <w:rPr>
                  <w:b/>
                  <w:i/>
                </w:rPr>
                <w:delText xml:space="preserve">for </w:delText>
              </w:r>
              <w:r w:rsidRPr="006512B7" w:rsidDel="00573115">
                <w:rPr>
                  <w:b/>
                  <w:i/>
                </w:rPr>
                <w:delText>UL/DL</w:delText>
              </w:r>
            </w:del>
          </w:p>
        </w:tc>
      </w:tr>
      <w:tr w:rsidR="00573115" w:rsidRPr="00E525C6" w:rsidDel="00573115" w14:paraId="486C01AF" w14:textId="435D67F5" w:rsidTr="00725B4B">
        <w:trPr>
          <w:trHeight w:val="64"/>
          <w:jc w:val="center"/>
          <w:del w:id="1071" w:author="OPPOr05" w:date="2022-09-23T03:48:00Z"/>
        </w:trPr>
        <w:tc>
          <w:tcPr>
            <w:tcW w:w="3667" w:type="dxa"/>
          </w:tcPr>
          <w:p w14:paraId="02598AF7" w14:textId="6F68F12F" w:rsidR="00573115" w:rsidRPr="00E525C6" w:rsidDel="00573115" w:rsidRDefault="00573115" w:rsidP="00725B4B">
            <w:pPr>
              <w:pStyle w:val="TAL"/>
              <w:rPr>
                <w:del w:id="1072" w:author="OPPOr05" w:date="2022-09-23T03:48:00Z"/>
              </w:rPr>
            </w:pPr>
            <w:del w:id="1073" w:author="OPPOr05" w:date="2022-09-23T03:48:00Z">
              <w:r w:rsidRPr="00E525C6" w:rsidDel="00573115">
                <w:rPr>
                  <w:b/>
                  <w:i/>
                </w:rPr>
                <w:delText xml:space="preserve">      &gt;&gt; Packet error rate</w:delText>
              </w:r>
              <w:r w:rsidDel="00573115">
                <w:rPr>
                  <w:b/>
                  <w:i/>
                </w:rPr>
                <w:delText xml:space="preserve"> for </w:delText>
              </w:r>
              <w:r w:rsidRPr="006512B7" w:rsidDel="00573115">
                <w:rPr>
                  <w:b/>
                  <w:i/>
                </w:rPr>
                <w:delText>UL/DL</w:delText>
              </w:r>
            </w:del>
          </w:p>
        </w:tc>
        <w:tc>
          <w:tcPr>
            <w:tcW w:w="5522" w:type="dxa"/>
          </w:tcPr>
          <w:p w14:paraId="4034E618" w14:textId="54224FD4" w:rsidR="00573115" w:rsidRPr="00E525C6" w:rsidDel="00573115" w:rsidRDefault="00573115" w:rsidP="00725B4B">
            <w:pPr>
              <w:pStyle w:val="TAL"/>
              <w:rPr>
                <w:del w:id="1074" w:author="OPPOr05" w:date="2022-09-23T03:48:00Z"/>
              </w:rPr>
            </w:pPr>
            <w:del w:id="1075" w:author="OPPOr05" w:date="2022-09-23T03:48:00Z">
              <w:r w:rsidRPr="00E525C6" w:rsidDel="00573115">
                <w:rPr>
                  <w:b/>
                  <w:i/>
                </w:rPr>
                <w:delText xml:space="preserve">Average of the packet error rate and variance of the packet error rate (in the case of a UE group) </w:delText>
              </w:r>
              <w:r w:rsidDel="00573115">
                <w:rPr>
                  <w:b/>
                  <w:i/>
                </w:rPr>
                <w:delText xml:space="preserve">for </w:delText>
              </w:r>
              <w:r w:rsidRPr="006512B7" w:rsidDel="00573115">
                <w:rPr>
                  <w:b/>
                  <w:i/>
                </w:rPr>
                <w:delText>UL/DL</w:delText>
              </w:r>
            </w:del>
          </w:p>
        </w:tc>
      </w:tr>
      <w:tr w:rsidR="00573115" w:rsidRPr="00E525C6" w:rsidDel="00573115" w14:paraId="3A7FA5F2" w14:textId="6AD08ED1" w:rsidTr="00725B4B">
        <w:trPr>
          <w:trHeight w:val="64"/>
          <w:jc w:val="center"/>
          <w:del w:id="1076" w:author="OPPOr05" w:date="2022-09-23T03:48:00Z"/>
        </w:trPr>
        <w:tc>
          <w:tcPr>
            <w:tcW w:w="3667" w:type="dxa"/>
          </w:tcPr>
          <w:p w14:paraId="728974AE" w14:textId="7FAB6D57" w:rsidR="00573115" w:rsidRPr="00E525C6" w:rsidDel="00573115" w:rsidRDefault="00573115" w:rsidP="00725B4B">
            <w:pPr>
              <w:pStyle w:val="TAL"/>
              <w:rPr>
                <w:del w:id="1077" w:author="OPPOr05" w:date="2022-09-23T03:48:00Z"/>
              </w:rPr>
            </w:pPr>
            <w:del w:id="1078" w:author="OPPOr05" w:date="2022-09-23T03:48:00Z">
              <w:r w:rsidRPr="00E525C6" w:rsidDel="00573115">
                <w:rPr>
                  <w:b/>
                  <w:i/>
                </w:rPr>
                <w:delText xml:space="preserve">      &gt;&gt; Packet loss rate</w:delText>
              </w:r>
              <w:r w:rsidDel="00573115">
                <w:rPr>
                  <w:b/>
                  <w:i/>
                </w:rPr>
                <w:delText xml:space="preserve"> for </w:delText>
              </w:r>
              <w:r w:rsidRPr="006512B7" w:rsidDel="00573115">
                <w:rPr>
                  <w:b/>
                  <w:i/>
                </w:rPr>
                <w:delText>UL/DL</w:delText>
              </w:r>
            </w:del>
          </w:p>
        </w:tc>
        <w:tc>
          <w:tcPr>
            <w:tcW w:w="5522" w:type="dxa"/>
          </w:tcPr>
          <w:p w14:paraId="1E4E3CCF" w14:textId="04451F5B" w:rsidR="00573115" w:rsidRPr="00E525C6" w:rsidDel="00573115" w:rsidRDefault="00573115" w:rsidP="00725B4B">
            <w:pPr>
              <w:pStyle w:val="TAL"/>
              <w:rPr>
                <w:del w:id="1079" w:author="OPPOr05" w:date="2022-09-23T03:48:00Z"/>
              </w:rPr>
            </w:pPr>
            <w:del w:id="1080" w:author="OPPOr05" w:date="2022-09-23T03:48:00Z">
              <w:r w:rsidRPr="00E525C6" w:rsidDel="00573115">
                <w:rPr>
                  <w:b/>
                  <w:i/>
                </w:rPr>
                <w:delText>Average of the packet loss rate and variance of the packet loss rate (in the case of a UE group)</w:delText>
              </w:r>
              <w:r w:rsidDel="00573115">
                <w:rPr>
                  <w:b/>
                  <w:i/>
                </w:rPr>
                <w:delText xml:space="preserve"> for </w:delText>
              </w:r>
              <w:r w:rsidRPr="006512B7" w:rsidDel="00573115">
                <w:rPr>
                  <w:b/>
                  <w:i/>
                </w:rPr>
                <w:delText>UL/DL</w:delText>
              </w:r>
            </w:del>
          </w:p>
        </w:tc>
      </w:tr>
      <w:tr w:rsidR="00573115" w:rsidRPr="00E525C6" w:rsidDel="00573115" w14:paraId="49441502" w14:textId="7C99B209" w:rsidTr="00725B4B">
        <w:trPr>
          <w:trHeight w:val="64"/>
          <w:jc w:val="center"/>
          <w:del w:id="1081" w:author="OPPOr05" w:date="2022-09-23T03:48:00Z"/>
        </w:trPr>
        <w:tc>
          <w:tcPr>
            <w:tcW w:w="3667" w:type="dxa"/>
          </w:tcPr>
          <w:p w14:paraId="4E0DF919" w14:textId="4D27D7E8" w:rsidR="00573115" w:rsidRPr="00E525C6" w:rsidDel="00573115" w:rsidRDefault="00573115" w:rsidP="00725B4B">
            <w:pPr>
              <w:pStyle w:val="TAL"/>
              <w:rPr>
                <w:del w:id="1082" w:author="OPPOr05" w:date="2022-09-23T03:48:00Z"/>
                <w:b/>
                <w:i/>
              </w:rPr>
            </w:pPr>
            <w:del w:id="1083" w:author="OPPOr05" w:date="2022-09-23T03:48:00Z">
              <w:r w:rsidRPr="00E525C6" w:rsidDel="00573115">
                <w:rPr>
                  <w:b/>
                  <w:i/>
                </w:rPr>
                <w:delText xml:space="preserve">      &gt;&gt; </w:delText>
              </w:r>
              <w:r w:rsidRPr="00FE59A2" w:rsidDel="00573115">
                <w:rPr>
                  <w:b/>
                  <w:i/>
                </w:rPr>
                <w:delText xml:space="preserve">Guaranteed </w:delText>
              </w:r>
              <w:r w:rsidRPr="00A53FBA" w:rsidDel="00573115">
                <w:rPr>
                  <w:b/>
                  <w:i/>
                </w:rPr>
                <w:delText>Bitrate</w:delText>
              </w:r>
              <w:r w:rsidDel="00573115">
                <w:rPr>
                  <w:b/>
                  <w:i/>
                </w:rPr>
                <w:delText xml:space="preserve"> for </w:delText>
              </w:r>
              <w:r w:rsidRPr="006512B7" w:rsidDel="00573115">
                <w:rPr>
                  <w:b/>
                  <w:i/>
                </w:rPr>
                <w:delText>UL/DL</w:delText>
              </w:r>
            </w:del>
          </w:p>
        </w:tc>
        <w:tc>
          <w:tcPr>
            <w:tcW w:w="5522" w:type="dxa"/>
          </w:tcPr>
          <w:p w14:paraId="091A192A" w14:textId="453AD211" w:rsidR="00573115" w:rsidRPr="00E525C6" w:rsidDel="00573115" w:rsidRDefault="00573115" w:rsidP="00725B4B">
            <w:pPr>
              <w:pStyle w:val="TAL"/>
              <w:rPr>
                <w:del w:id="1084" w:author="OPPOr05" w:date="2022-09-23T03:48:00Z"/>
                <w:b/>
                <w:i/>
              </w:rPr>
            </w:pPr>
            <w:del w:id="1085" w:author="OPPOr05" w:date="2022-09-23T03:48:00Z">
              <w:r w:rsidRPr="00E525C6" w:rsidDel="00573115">
                <w:rPr>
                  <w:b/>
                  <w:i/>
                </w:rPr>
                <w:delText xml:space="preserve">Average of the </w:delText>
              </w:r>
              <w:r w:rsidDel="00573115">
                <w:rPr>
                  <w:b/>
                  <w:i/>
                </w:rPr>
                <w:delText>guaranteed b</w:delText>
              </w:r>
              <w:r w:rsidRPr="00A70DE7" w:rsidDel="00573115">
                <w:rPr>
                  <w:b/>
                  <w:i/>
                </w:rPr>
                <w:delText>itrate</w:delText>
              </w:r>
              <w:r w:rsidRPr="00E525C6" w:rsidDel="00573115">
                <w:rPr>
                  <w:b/>
                  <w:i/>
                </w:rPr>
                <w:delText xml:space="preserve"> and variance of the </w:delText>
              </w:r>
              <w:r w:rsidDel="00573115">
                <w:rPr>
                  <w:b/>
                  <w:i/>
                </w:rPr>
                <w:delText>guaranteed b</w:delText>
              </w:r>
              <w:r w:rsidRPr="00A70DE7" w:rsidDel="00573115">
                <w:rPr>
                  <w:b/>
                  <w:i/>
                </w:rPr>
                <w:delText>itrate</w:delText>
              </w:r>
              <w:r w:rsidRPr="00E525C6" w:rsidDel="00573115">
                <w:rPr>
                  <w:b/>
                  <w:i/>
                </w:rPr>
                <w:delText xml:space="preserve"> (in the case of a UE group)</w:delText>
              </w:r>
              <w:r w:rsidDel="00573115">
                <w:rPr>
                  <w:b/>
                  <w:i/>
                </w:rPr>
                <w:delText xml:space="preserve"> for </w:delText>
              </w:r>
              <w:r w:rsidRPr="006512B7" w:rsidDel="00573115">
                <w:rPr>
                  <w:b/>
                  <w:i/>
                </w:rPr>
                <w:delText>UL/DL</w:delText>
              </w:r>
            </w:del>
          </w:p>
        </w:tc>
      </w:tr>
      <w:tr w:rsidR="00573115" w:rsidRPr="00E525C6" w:rsidDel="00573115" w14:paraId="3FF1D1B8" w14:textId="61B43775" w:rsidTr="00725B4B">
        <w:trPr>
          <w:trHeight w:val="64"/>
          <w:jc w:val="center"/>
          <w:del w:id="1086" w:author="OPPOr05" w:date="2022-09-23T03:48:00Z"/>
        </w:trPr>
        <w:tc>
          <w:tcPr>
            <w:tcW w:w="3667" w:type="dxa"/>
          </w:tcPr>
          <w:p w14:paraId="53E6C2C5" w14:textId="29DBDF24" w:rsidR="00573115" w:rsidRPr="00E525C6" w:rsidDel="00573115" w:rsidRDefault="00573115" w:rsidP="00725B4B">
            <w:pPr>
              <w:pStyle w:val="TAL"/>
              <w:rPr>
                <w:del w:id="1087" w:author="OPPOr05" w:date="2022-09-23T03:48:00Z"/>
              </w:rPr>
            </w:pPr>
            <w:del w:id="1088" w:author="OPPOr05" w:date="2022-09-23T03:48:00Z">
              <w:r w:rsidRPr="00E525C6" w:rsidDel="00573115">
                <w:delText>&gt; Confidence</w:delText>
              </w:r>
            </w:del>
          </w:p>
        </w:tc>
        <w:tc>
          <w:tcPr>
            <w:tcW w:w="5522" w:type="dxa"/>
          </w:tcPr>
          <w:p w14:paraId="56CADFA0" w14:textId="335BBED1" w:rsidR="00573115" w:rsidRPr="00E525C6" w:rsidDel="00573115" w:rsidRDefault="00573115" w:rsidP="00725B4B">
            <w:pPr>
              <w:pStyle w:val="TAL"/>
              <w:rPr>
                <w:del w:id="1089" w:author="OPPOr05" w:date="2022-09-23T03:48:00Z"/>
              </w:rPr>
            </w:pPr>
            <w:del w:id="1090" w:author="OPPOr05" w:date="2022-09-23T03:48:00Z">
              <w:r w:rsidRPr="00E525C6" w:rsidDel="00573115">
                <w:delText>Confidence of this prediction</w:delText>
              </w:r>
            </w:del>
          </w:p>
        </w:tc>
      </w:tr>
      <w:tr w:rsidR="00573115" w:rsidRPr="00E525C6" w:rsidDel="00573115" w14:paraId="2472BB77" w14:textId="1ACF5834" w:rsidTr="00725B4B">
        <w:trPr>
          <w:trHeight w:val="64"/>
          <w:jc w:val="center"/>
          <w:del w:id="1091" w:author="OPPOr05" w:date="2022-09-23T03:48:00Z"/>
        </w:trPr>
        <w:tc>
          <w:tcPr>
            <w:tcW w:w="9189" w:type="dxa"/>
            <w:gridSpan w:val="2"/>
          </w:tcPr>
          <w:p w14:paraId="3B075C75" w14:textId="7F2A74CA" w:rsidR="00573115" w:rsidRPr="00E525C6" w:rsidDel="00573115" w:rsidRDefault="00573115" w:rsidP="00725B4B">
            <w:pPr>
              <w:pStyle w:val="TAN"/>
              <w:rPr>
                <w:del w:id="1092" w:author="OPPOr05" w:date="2022-09-23T03:48:00Z"/>
              </w:rPr>
            </w:pPr>
            <w:del w:id="1093" w:author="OPPOr05" w:date="2022-09-23T03:48:00Z">
              <w:r w:rsidRPr="00E525C6" w:rsidDel="00573115">
                <w:delText>NOTE 1:</w:delText>
              </w:r>
              <w:r w:rsidRPr="00E525C6" w:rsidDel="00573115">
                <w:tab/>
                <w:delText xml:space="preserve">Analytics subset that can be used in </w:delText>
              </w:r>
              <w:r w:rsidDel="00573115">
                <w:delText>"</w:delText>
              </w:r>
              <w:r w:rsidRPr="00E525C6" w:rsidDel="00573115">
                <w:delText>list of analytics subsets that are requested</w:delText>
              </w:r>
              <w:r w:rsidDel="00573115">
                <w:delText>"</w:delText>
              </w:r>
              <w:r w:rsidRPr="00E525C6" w:rsidDel="00573115">
                <w:delText xml:space="preserve"> and </w:delText>
              </w:r>
              <w:r w:rsidDel="00573115">
                <w:delText>"</w:delText>
              </w:r>
              <w:r w:rsidRPr="00E525C6" w:rsidDel="00573115">
                <w:delText>Preferred level of accuracy per analytics subset</w:delText>
              </w:r>
              <w:r w:rsidDel="00573115">
                <w:delText>"</w:delText>
              </w:r>
              <w:r w:rsidRPr="00E525C6" w:rsidDel="00573115">
                <w:delText>.</w:delText>
              </w:r>
            </w:del>
          </w:p>
        </w:tc>
      </w:tr>
    </w:tbl>
    <w:p w14:paraId="608E783B" w14:textId="1F778F3F" w:rsidR="00573115" w:rsidRPr="00E525C6" w:rsidDel="00573115" w:rsidRDefault="00573115" w:rsidP="00573115">
      <w:pPr>
        <w:pStyle w:val="FP"/>
        <w:rPr>
          <w:del w:id="1094" w:author="OPPOr05" w:date="2022-09-23T03:48:00Z"/>
        </w:rPr>
      </w:pPr>
    </w:p>
    <w:p w14:paraId="0E48B073" w14:textId="2D2D4285" w:rsidR="00573115" w:rsidRPr="008C2C50" w:rsidRDefault="00573115" w:rsidP="008C2C50">
      <w:pPr>
        <w:pStyle w:val="FP"/>
      </w:pPr>
      <w:del w:id="1095" w:author="OPPOr05" w:date="2022-09-23T03:48:00Z">
        <w:r w:rsidRPr="00E525C6" w:rsidDel="00573115">
          <w:delText>….</w:delText>
        </w:r>
      </w:del>
    </w:p>
    <w:p w14:paraId="1C8FE708" w14:textId="77777777" w:rsidR="00920EB5" w:rsidRPr="00E525C6" w:rsidRDefault="00920EB5" w:rsidP="00920EB5">
      <w:pPr>
        <w:rPr>
          <w:lang w:val="en-CA"/>
        </w:rPr>
      </w:pPr>
    </w:p>
    <w:p w14:paraId="579EDC3F" w14:textId="3BDA7E17" w:rsidR="00920EB5" w:rsidRPr="00E525C6" w:rsidRDefault="00920EB5" w:rsidP="00920EB5">
      <w:pPr>
        <w:pStyle w:val="Heading4"/>
        <w:rPr>
          <w:lang w:val="en-CA"/>
        </w:rPr>
      </w:pPr>
      <w:bookmarkStart w:id="1096" w:name="_Toc113178049"/>
      <w:r w:rsidRPr="00E525C6">
        <w:rPr>
          <w:lang w:val="en-CA"/>
        </w:rPr>
        <w:lastRenderedPageBreak/>
        <w:t>6.10.2.2</w:t>
      </w:r>
      <w:r w:rsidRPr="00E525C6">
        <w:rPr>
          <w:lang w:val="en-CA"/>
        </w:rPr>
        <w:tab/>
      </w:r>
      <w:del w:id="1097" w:author="OPPOr01" w:date="2022-10-11T20:38:00Z">
        <w:r w:rsidRPr="00E525C6" w:rsidDel="00E82BE9">
          <w:rPr>
            <w:lang w:val="en-CA"/>
          </w:rPr>
          <w:delText xml:space="preserve">BDT </w:delText>
        </w:r>
      </w:del>
      <w:ins w:id="1098" w:author="OPPOr01" w:date="2022-10-11T20:38:00Z">
        <w:r w:rsidR="00E82BE9">
          <w:rPr>
            <w:lang w:val="en-CA"/>
          </w:rPr>
          <w:t>A</w:t>
        </w:r>
        <w:r w:rsidR="00E82BE9" w:rsidRPr="00E525C6">
          <w:rPr>
            <w:lang w:val="en-CA"/>
          </w:rPr>
          <w:t xml:space="preserve">DT </w:t>
        </w:r>
      </w:ins>
      <w:r w:rsidRPr="00E525C6">
        <w:rPr>
          <w:lang w:val="en-CA"/>
        </w:rPr>
        <w:t>Negotiation for future PDU session to support Application AI/ML data transfer</w:t>
      </w:r>
      <w:bookmarkEnd w:id="1096"/>
    </w:p>
    <w:p w14:paraId="04743B86" w14:textId="151358EA" w:rsidR="00920EB5" w:rsidRPr="00E525C6" w:rsidRDefault="00920EB5" w:rsidP="00920EB5">
      <w:pPr>
        <w:rPr>
          <w:lang w:val="en-CA"/>
        </w:rPr>
      </w:pPr>
      <w:r w:rsidRPr="00E525C6">
        <w:rPr>
          <w:lang w:val="en-CA"/>
        </w:rPr>
        <w:t xml:space="preserve">This clause presents further clarifications on how to leverage the </w:t>
      </w:r>
      <w:del w:id="1099" w:author="OPPOr01" w:date="2022-10-11T20:38:00Z">
        <w:r w:rsidRPr="00E525C6" w:rsidDel="00E82BE9">
          <w:rPr>
            <w:lang w:val="en-CA"/>
          </w:rPr>
          <w:delText xml:space="preserve">existing BDT </w:delText>
        </w:r>
      </w:del>
      <w:ins w:id="1100" w:author="OPPOr01" w:date="2022-10-11T20:38:00Z">
        <w:r w:rsidR="00E82BE9">
          <w:rPr>
            <w:lang w:val="en-CA"/>
          </w:rPr>
          <w:t>A</w:t>
        </w:r>
        <w:r w:rsidR="00E82BE9" w:rsidRPr="00E525C6">
          <w:rPr>
            <w:lang w:val="en-CA"/>
          </w:rPr>
          <w:t xml:space="preserve">DT </w:t>
        </w:r>
      </w:ins>
      <w:r w:rsidRPr="00E525C6">
        <w:rPr>
          <w:lang w:val="en-CA"/>
        </w:rPr>
        <w:t xml:space="preserve">procedures for negotiation of future background data transfer </w:t>
      </w:r>
      <w:del w:id="1101" w:author="OPPOr01" w:date="2022-10-11T20:39:00Z">
        <w:r w:rsidRPr="00E525C6" w:rsidDel="00E82BE9">
          <w:rPr>
            <w:lang w:val="en-CA"/>
          </w:rPr>
          <w:delText>as specified in clause 4.16.7.2 of TS</w:delText>
        </w:r>
        <w:r w:rsidDel="00E82BE9">
          <w:rPr>
            <w:lang w:val="en-CA"/>
          </w:rPr>
          <w:delText> </w:delText>
        </w:r>
        <w:r w:rsidRPr="00E525C6" w:rsidDel="00E82BE9">
          <w:rPr>
            <w:lang w:val="en-CA"/>
          </w:rPr>
          <w:delText>23.502</w:delText>
        </w:r>
        <w:r w:rsidDel="00E82BE9">
          <w:rPr>
            <w:lang w:val="en-CA"/>
          </w:rPr>
          <w:delText> </w:delText>
        </w:r>
        <w:r w:rsidRPr="00E525C6" w:rsidDel="00E82BE9">
          <w:rPr>
            <w:lang w:val="en-CA"/>
          </w:rPr>
          <w:delText xml:space="preserve">[4] </w:delText>
        </w:r>
      </w:del>
      <w:r w:rsidRPr="00E525C6">
        <w:rPr>
          <w:lang w:val="en-CA"/>
        </w:rPr>
        <w:t>to support the Application AI/ML data transfer.</w:t>
      </w:r>
    </w:p>
    <w:p w14:paraId="7A1C46F6" w14:textId="65FD673F" w:rsidR="00920EB5" w:rsidRPr="00E525C6" w:rsidRDefault="00920EB5" w:rsidP="00920EB5">
      <w:pPr>
        <w:rPr>
          <w:lang w:val="en-CA"/>
        </w:rPr>
      </w:pPr>
      <w:r w:rsidRPr="00E525C6">
        <w:rPr>
          <w:lang w:val="en-CA"/>
        </w:rPr>
        <w:t xml:space="preserve">Prior to the establishment of PDU session to support the </w:t>
      </w:r>
      <w:del w:id="1102" w:author="OPPOr07" w:date="2022-09-26T20:19:00Z">
        <w:r w:rsidRPr="00E525C6" w:rsidDel="00163861">
          <w:rPr>
            <w:lang w:val="en-CA"/>
          </w:rPr>
          <w:delText xml:space="preserve">BDT </w:delText>
        </w:r>
      </w:del>
      <w:ins w:id="1103" w:author="OPPOr07" w:date="2022-09-26T20:19:00Z">
        <w:r w:rsidR="00163861">
          <w:rPr>
            <w:lang w:val="en-CA"/>
          </w:rPr>
          <w:t>ADT</w:t>
        </w:r>
        <w:r w:rsidR="00163861" w:rsidRPr="00E525C6">
          <w:rPr>
            <w:lang w:val="en-CA"/>
          </w:rPr>
          <w:t xml:space="preserve"> </w:t>
        </w:r>
      </w:ins>
      <w:r w:rsidRPr="00E525C6">
        <w:rPr>
          <w:lang w:val="en-CA"/>
        </w:rPr>
        <w:t xml:space="preserve">within a specified time-window, AF initiates requests to its serving NEF to (re)negotiate </w:t>
      </w:r>
      <w:del w:id="1104" w:author="OPPOr01" w:date="2022-10-11T20:39:00Z">
        <w:r w:rsidRPr="00E525C6" w:rsidDel="00E82BE9">
          <w:rPr>
            <w:lang w:val="en-CA"/>
          </w:rPr>
          <w:delText xml:space="preserve">BDT </w:delText>
        </w:r>
      </w:del>
      <w:ins w:id="1105" w:author="OPPOr01" w:date="2022-10-11T20:39:00Z">
        <w:r w:rsidR="00E82BE9">
          <w:rPr>
            <w:lang w:val="en-CA"/>
          </w:rPr>
          <w:t>A</w:t>
        </w:r>
        <w:r w:rsidR="00E82BE9" w:rsidRPr="00E525C6">
          <w:rPr>
            <w:lang w:val="en-CA"/>
          </w:rPr>
          <w:t xml:space="preserve">DT </w:t>
        </w:r>
      </w:ins>
      <w:ins w:id="1106" w:author="OPPOr05" w:date="2022-09-23T04:05:00Z">
        <w:r w:rsidR="00FF1358">
          <w:rPr>
            <w:lang w:val="en-CA"/>
          </w:rPr>
          <w:t xml:space="preserve">Transfer </w:t>
        </w:r>
      </w:ins>
      <w:r w:rsidRPr="00E525C6">
        <w:rPr>
          <w:lang w:val="en-CA"/>
        </w:rPr>
        <w:t>policy</w:t>
      </w:r>
      <w:del w:id="1107" w:author="OPPOr01" w:date="2022-10-11T20:39:00Z">
        <w:r w:rsidRPr="00E525C6" w:rsidDel="00E82BE9">
          <w:rPr>
            <w:lang w:val="en-CA"/>
          </w:rPr>
          <w:delText xml:space="preserve"> (as described in clause 6.1.2.4 of TS</w:delText>
        </w:r>
        <w:r w:rsidDel="00E82BE9">
          <w:rPr>
            <w:lang w:val="en-CA"/>
          </w:rPr>
          <w:delText> </w:delText>
        </w:r>
        <w:r w:rsidRPr="00E525C6" w:rsidDel="00E82BE9">
          <w:rPr>
            <w:lang w:val="en-CA"/>
          </w:rPr>
          <w:delText>23.503</w:delText>
        </w:r>
        <w:r w:rsidDel="00E82BE9">
          <w:rPr>
            <w:lang w:val="en-CA"/>
          </w:rPr>
          <w:delText> </w:delText>
        </w:r>
        <w:r w:rsidRPr="00E525C6" w:rsidDel="00E82BE9">
          <w:rPr>
            <w:lang w:val="en-CA"/>
          </w:rPr>
          <w:delText>[5])</w:delText>
        </w:r>
      </w:del>
      <w:r w:rsidRPr="00E525C6">
        <w:rPr>
          <w:lang w:val="en-CA"/>
        </w:rPr>
        <w:t xml:space="preserve"> that might have been pre-provisioned or earlier negotiated and stored in the UDR.</w:t>
      </w:r>
    </w:p>
    <w:bookmarkStart w:id="1108" w:name="_Hlk115116085"/>
    <w:p w14:paraId="29DB4FEB" w14:textId="5A4B4BD9" w:rsidR="00920EB5" w:rsidRDefault="00531ECE" w:rsidP="00920EB5">
      <w:pPr>
        <w:pStyle w:val="TH"/>
        <w:rPr>
          <w:ins w:id="1109" w:author="OPPOr01" w:date="2022-10-11T20:40:00Z"/>
        </w:rPr>
      </w:pPr>
      <w:del w:id="1110" w:author="OPPOr01" w:date="2022-10-11T20:40:00Z">
        <w:r w:rsidRPr="00E525C6" w:rsidDel="00E82BE9">
          <w:object w:dxaOrig="12930" w:dyaOrig="9255" w14:anchorId="048CC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480.85pt;height:344.95pt" o:ole="">
              <v:imagedata r:id="rId11" o:title=""/>
            </v:shape>
            <o:OLEObject Type="Embed" ProgID="Visio.Drawing.15" ShapeID="_x0000_i1070" DrawAspect="Content" ObjectID="_1727037784" r:id="rId12"/>
          </w:object>
        </w:r>
      </w:del>
      <w:bookmarkEnd w:id="1108"/>
    </w:p>
    <w:p w14:paraId="512CC689" w14:textId="60BD27F7" w:rsidR="00E82BE9" w:rsidRPr="00E525C6" w:rsidRDefault="00E82BE9" w:rsidP="00920EB5">
      <w:pPr>
        <w:pStyle w:val="TH"/>
      </w:pPr>
      <w:ins w:id="1111" w:author="OPPOr01" w:date="2022-10-11T20:40:00Z">
        <w:r w:rsidRPr="00E525C6">
          <w:object w:dxaOrig="12930" w:dyaOrig="9255" w14:anchorId="016920A3">
            <v:shape id="_x0000_i1071" type="#_x0000_t75" style="width:480.85pt;height:344.95pt" o:ole="">
              <v:imagedata r:id="rId13" o:title=""/>
            </v:shape>
            <o:OLEObject Type="Embed" ProgID="Visio.Drawing.15" ShapeID="_x0000_i1071" DrawAspect="Content" ObjectID="_1727037785" r:id="rId14"/>
          </w:object>
        </w:r>
      </w:ins>
    </w:p>
    <w:p w14:paraId="5D95AA49" w14:textId="5D58EF2D" w:rsidR="00920EB5" w:rsidRPr="00E525C6" w:rsidRDefault="00920EB5" w:rsidP="00920EB5">
      <w:pPr>
        <w:pStyle w:val="TF"/>
      </w:pPr>
      <w:r w:rsidRPr="00E525C6">
        <w:lastRenderedPageBreak/>
        <w:t xml:space="preserve">Figure 6.10.2.2-1: </w:t>
      </w:r>
      <w:ins w:id="1112" w:author="OPPOr07" w:date="2022-09-26T20:31:00Z">
        <w:r w:rsidR="00F6658E">
          <w:t xml:space="preserve">ADT Transfer </w:t>
        </w:r>
      </w:ins>
      <w:del w:id="1113" w:author="OPPOr07" w:date="2022-09-26T20:31:00Z">
        <w:r w:rsidRPr="00E525C6" w:rsidDel="00F6658E">
          <w:delText xml:space="preserve">BDT </w:delText>
        </w:r>
      </w:del>
      <w:r w:rsidRPr="00E525C6">
        <w:t>Policy Negotiation for future PDU session to support Application AI/ML data transfer</w:t>
      </w:r>
    </w:p>
    <w:p w14:paraId="51B28A09" w14:textId="1A6BEB29" w:rsidR="00920EB5" w:rsidRPr="00E525C6" w:rsidRDefault="00920EB5" w:rsidP="00920EB5">
      <w:pPr>
        <w:rPr>
          <w:lang w:val="en-CA"/>
        </w:rPr>
      </w:pPr>
      <w:r w:rsidRPr="00E525C6">
        <w:rPr>
          <w:lang w:val="en-CA"/>
        </w:rPr>
        <w:t xml:space="preserve">The procedures as shown in Figure 6.10.2.2-1 above </w:t>
      </w:r>
      <w:del w:id="1114" w:author="OPPOr01" w:date="2022-10-11T20:43:00Z">
        <w:r w:rsidRPr="00E525C6" w:rsidDel="00E82BE9">
          <w:rPr>
            <w:lang w:val="en-CA"/>
          </w:rPr>
          <w:delText>is based on</w:delText>
        </w:r>
      </w:del>
      <w:ins w:id="1115" w:author="OPPOr01" w:date="2022-10-11T20:43:00Z">
        <w:r w:rsidR="00E82BE9">
          <w:rPr>
            <w:lang w:val="en-CA"/>
          </w:rPr>
          <w:t>borrows the descriptions of</w:t>
        </w:r>
      </w:ins>
      <w:r w:rsidRPr="00E525C6">
        <w:rPr>
          <w:lang w:val="en-CA"/>
        </w:rPr>
        <w:t xml:space="preserve"> the </w:t>
      </w:r>
      <w:ins w:id="1116" w:author="OPPOr01" w:date="2022-10-11T20:43:00Z">
        <w:r w:rsidR="00E82BE9">
          <w:rPr>
            <w:lang w:val="en-CA"/>
          </w:rPr>
          <w:t xml:space="preserve">BDT </w:t>
        </w:r>
      </w:ins>
      <w:r w:rsidRPr="00E525C6">
        <w:rPr>
          <w:lang w:val="en-CA"/>
        </w:rPr>
        <w:t>procedures specified in TS</w:t>
      </w:r>
      <w:r>
        <w:rPr>
          <w:lang w:val="en-CA"/>
        </w:rPr>
        <w:t> </w:t>
      </w:r>
      <w:r w:rsidRPr="00E525C6">
        <w:rPr>
          <w:lang w:val="en-CA"/>
        </w:rPr>
        <w:t>23.502</w:t>
      </w:r>
      <w:r>
        <w:rPr>
          <w:lang w:val="en-CA"/>
        </w:rPr>
        <w:t> </w:t>
      </w:r>
      <w:r w:rsidRPr="00E525C6">
        <w:rPr>
          <w:lang w:val="en-CA"/>
        </w:rPr>
        <w:t>[4], clause 4.16.7.2 to support negotiation for future background data transfer. The following descriptions focus on the changes to the existing procedures:</w:t>
      </w:r>
    </w:p>
    <w:p w14:paraId="49665B1A" w14:textId="7EF71CE7" w:rsidR="00920EB5" w:rsidRPr="00E525C6" w:rsidRDefault="00920EB5" w:rsidP="00920EB5">
      <w:pPr>
        <w:rPr>
          <w:lang w:val="en-CA"/>
        </w:rPr>
      </w:pPr>
      <w:r w:rsidRPr="00E525C6">
        <w:rPr>
          <w:lang w:val="en-CA"/>
        </w:rPr>
        <w:t xml:space="preserve">Prior to the transport of the Application AI/ML data within the specified time-window, the AF negotiates with the 5G Core for the </w:t>
      </w:r>
      <w:del w:id="1117" w:author="OPPOr07" w:date="2022-09-26T20:29:00Z">
        <w:r w:rsidRPr="00E525C6" w:rsidDel="009E0090">
          <w:rPr>
            <w:lang w:val="en-CA"/>
          </w:rPr>
          <w:delText xml:space="preserve">BDT </w:delText>
        </w:r>
      </w:del>
      <w:ins w:id="1118" w:author="OPPOr07" w:date="2022-09-26T20:29:00Z">
        <w:r w:rsidR="009E0090">
          <w:rPr>
            <w:lang w:val="en-CA"/>
          </w:rPr>
          <w:t>ADT</w:t>
        </w:r>
        <w:r w:rsidR="009E0090" w:rsidRPr="00E525C6">
          <w:rPr>
            <w:lang w:val="en-CA"/>
          </w:rPr>
          <w:t xml:space="preserve"> </w:t>
        </w:r>
      </w:ins>
      <w:r w:rsidRPr="00E525C6">
        <w:rPr>
          <w:lang w:val="en-CA"/>
        </w:rPr>
        <w:t>policies that apply to its given Application AI/ML data transfer corresponding to the authorized 3rd party (i.e. AF), the AF is required to discover its serving NEF, if it has not done so, using the mechanism as described in clause 6.3.14 of TS</w:t>
      </w:r>
      <w:r>
        <w:rPr>
          <w:lang w:val="en-CA"/>
        </w:rPr>
        <w:t> </w:t>
      </w:r>
      <w:r w:rsidRPr="00E525C6">
        <w:rPr>
          <w:lang w:val="en-CA"/>
        </w:rPr>
        <w:t>23.501</w:t>
      </w:r>
      <w:r>
        <w:rPr>
          <w:lang w:val="en-CA"/>
        </w:rPr>
        <w:t> </w:t>
      </w:r>
      <w:r w:rsidRPr="00E525C6">
        <w:rPr>
          <w:lang w:val="en-CA"/>
        </w:rPr>
        <w:t>[3].</w:t>
      </w:r>
    </w:p>
    <w:p w14:paraId="76C1DA7F" w14:textId="67C397D5" w:rsidR="00920EB5" w:rsidRPr="00E525C6" w:rsidRDefault="00920EB5" w:rsidP="00920EB5">
      <w:pPr>
        <w:rPr>
          <w:lang w:val="en-CA"/>
        </w:rPr>
      </w:pPr>
      <w:r w:rsidRPr="00E525C6">
        <w:rPr>
          <w:lang w:val="en-CA"/>
        </w:rPr>
        <w:t xml:space="preserve">In step 1a, </w:t>
      </w:r>
      <w:del w:id="1119" w:author="OPPOr04" w:date="2022-09-22T17:31:00Z">
        <w:r w:rsidRPr="00E525C6" w:rsidDel="00133E39">
          <w:rPr>
            <w:lang w:val="en-CA"/>
          </w:rPr>
          <w:delText xml:space="preserve">in addition to </w:delText>
        </w:r>
      </w:del>
      <w:r w:rsidRPr="00E525C6">
        <w:rPr>
          <w:lang w:val="en-CA"/>
        </w:rPr>
        <w:t>the list of parameters for Nnef_</w:t>
      </w:r>
      <w:del w:id="1120" w:author="OPPOr01" w:date="2022-10-11T20:51:00Z">
        <w:r w:rsidRPr="00E525C6" w:rsidDel="00F5689C">
          <w:rPr>
            <w:lang w:val="en-CA"/>
          </w:rPr>
          <w:delText>BDTNegotiation</w:delText>
        </w:r>
      </w:del>
      <w:ins w:id="1121" w:author="OPPOr01" w:date="2022-10-11T20:51:00Z">
        <w:r w:rsidR="00F5689C">
          <w:rPr>
            <w:lang w:val="en-CA"/>
          </w:rPr>
          <w:t>A</w:t>
        </w:r>
        <w:r w:rsidR="00F5689C" w:rsidRPr="00E525C6">
          <w:rPr>
            <w:lang w:val="en-CA"/>
          </w:rPr>
          <w:t>DTNegotiation</w:t>
        </w:r>
      </w:ins>
      <w:r w:rsidRPr="00E525C6">
        <w:rPr>
          <w:lang w:val="en-CA"/>
        </w:rPr>
        <w:t xml:space="preserve">_Create Request from AF </w:t>
      </w:r>
      <w:del w:id="1122" w:author="OPPOr01" w:date="2022-10-11T20:51:00Z">
        <w:r w:rsidRPr="00E525C6" w:rsidDel="00F5689C">
          <w:rPr>
            <w:lang w:val="en-CA"/>
          </w:rPr>
          <w:delText xml:space="preserve">as </w:delText>
        </w:r>
      </w:del>
      <w:ins w:id="1123" w:author="OPPOr01" w:date="2022-10-11T20:51:00Z">
        <w:r w:rsidR="00F5689C">
          <w:rPr>
            <w:lang w:val="en-CA"/>
          </w:rPr>
          <w:t>similar to the procedure as</w:t>
        </w:r>
        <w:r w:rsidR="00F5689C" w:rsidRPr="00E525C6">
          <w:rPr>
            <w:lang w:val="en-CA"/>
          </w:rPr>
          <w:t xml:space="preserve"> </w:t>
        </w:r>
      </w:ins>
      <w:r w:rsidRPr="00E525C6">
        <w:rPr>
          <w:lang w:val="en-CA"/>
        </w:rPr>
        <w:t>described in clause 4.16.7.2 of TS</w:t>
      </w:r>
      <w:r>
        <w:rPr>
          <w:lang w:val="en-CA"/>
        </w:rPr>
        <w:t> </w:t>
      </w:r>
      <w:r w:rsidRPr="00E525C6">
        <w:rPr>
          <w:lang w:val="en-CA"/>
        </w:rPr>
        <w:t>23.502</w:t>
      </w:r>
      <w:r>
        <w:rPr>
          <w:lang w:val="en-CA"/>
        </w:rPr>
        <w:t> </w:t>
      </w:r>
      <w:r w:rsidRPr="00E525C6">
        <w:rPr>
          <w:lang w:val="en-CA"/>
        </w:rPr>
        <w:t>[4]</w:t>
      </w:r>
      <w:ins w:id="1124" w:author="OPPOr04" w:date="2022-09-22T17:26:00Z">
        <w:r w:rsidR="0038777B">
          <w:rPr>
            <w:lang w:val="en-CA"/>
          </w:rPr>
          <w:t xml:space="preserve"> </w:t>
        </w:r>
      </w:ins>
      <w:ins w:id="1125" w:author="OPPOr04" w:date="2022-09-22T17:31:00Z">
        <w:r w:rsidR="00133E39">
          <w:rPr>
            <w:lang w:val="en-CA"/>
          </w:rPr>
          <w:t xml:space="preserve">now </w:t>
        </w:r>
      </w:ins>
      <w:ins w:id="1126" w:author="OPPOr04" w:date="2022-09-22T17:26:00Z">
        <w:r w:rsidR="0038777B">
          <w:rPr>
            <w:lang w:val="en-CA"/>
          </w:rPr>
          <w:t>includes the list of Desired time windows</w:t>
        </w:r>
      </w:ins>
      <w:ins w:id="1127" w:author="OPPOr01" w:date="2022-10-11T20:51:00Z">
        <w:r w:rsidR="00F5689C">
          <w:rPr>
            <w:lang w:val="en-CA"/>
          </w:rPr>
          <w:t xml:space="preserve"> with their associated pr</w:t>
        </w:r>
      </w:ins>
      <w:ins w:id="1128" w:author="OPPOr01" w:date="2022-10-11T20:52:00Z">
        <w:r w:rsidR="00F5689C">
          <w:rPr>
            <w:lang w:val="en-CA"/>
          </w:rPr>
          <w:t>imary or alternative QoS profile</w:t>
        </w:r>
      </w:ins>
      <w:r w:rsidRPr="00E525C6">
        <w:rPr>
          <w:lang w:val="en-CA"/>
        </w:rPr>
        <w:t xml:space="preserve">, the AI/ML AF </w:t>
      </w:r>
      <w:del w:id="1129" w:author="OPPOr04" w:date="2022-09-22T17:54:00Z">
        <w:r w:rsidRPr="00E525C6" w:rsidDel="006E677C">
          <w:rPr>
            <w:lang w:val="en-CA"/>
          </w:rPr>
          <w:delText xml:space="preserve">should </w:delText>
        </w:r>
      </w:del>
      <w:ins w:id="1130" w:author="OPPOr04" w:date="2022-09-22T17:54:00Z">
        <w:r w:rsidR="006E677C">
          <w:rPr>
            <w:lang w:val="en-CA"/>
          </w:rPr>
          <w:t>may</w:t>
        </w:r>
        <w:r w:rsidR="006E677C" w:rsidRPr="00E525C6">
          <w:rPr>
            <w:lang w:val="en-CA"/>
          </w:rPr>
          <w:t xml:space="preserve"> </w:t>
        </w:r>
      </w:ins>
      <w:r w:rsidRPr="00E525C6">
        <w:rPr>
          <w:lang w:val="en-CA"/>
        </w:rPr>
        <w:t xml:space="preserve">include </w:t>
      </w:r>
      <w:ins w:id="1131" w:author="OPPOr04" w:date="2022-09-22T19:41:00Z">
        <w:r w:rsidR="00710EA1">
          <w:rPr>
            <w:lang w:val="en-CA"/>
          </w:rPr>
          <w:t xml:space="preserve">also </w:t>
        </w:r>
      </w:ins>
      <w:r w:rsidRPr="00E525C6">
        <w:rPr>
          <w:lang w:val="en-CA"/>
        </w:rPr>
        <w:t xml:space="preserve">the </w:t>
      </w:r>
      <w:del w:id="1132" w:author="OPPOr04" w:date="2022-09-22T19:41:00Z">
        <w:r w:rsidRPr="00E525C6" w:rsidDel="00710EA1">
          <w:rPr>
            <w:lang w:val="en-CA"/>
          </w:rPr>
          <w:delText xml:space="preserve">added </w:delText>
        </w:r>
      </w:del>
      <w:r w:rsidRPr="00E525C6">
        <w:rPr>
          <w:lang w:val="en-CA"/>
        </w:rPr>
        <w:t>latency and reliability requirements</w:t>
      </w:r>
      <w:ins w:id="1133" w:author="OPPOr04" w:date="2022-09-22T23:17:00Z">
        <w:r w:rsidR="00FD7242">
          <w:rPr>
            <w:lang w:val="en-CA"/>
          </w:rPr>
          <w:t xml:space="preserve"> for the specific Application AI/ML operation</w:t>
        </w:r>
      </w:ins>
      <w:r w:rsidRPr="00E525C6">
        <w:rPr>
          <w:lang w:val="en-CA"/>
        </w:rPr>
        <w:t xml:space="preserve"> as described in clause 6.10.2.1.</w:t>
      </w:r>
    </w:p>
    <w:p w14:paraId="05E8231D" w14:textId="208B3724" w:rsidR="00920EB5" w:rsidRPr="00E525C6" w:rsidRDefault="00920EB5" w:rsidP="00920EB5">
      <w:pPr>
        <w:rPr>
          <w:lang w:val="en-CA"/>
        </w:rPr>
      </w:pPr>
      <w:r w:rsidRPr="00E525C6">
        <w:rPr>
          <w:lang w:val="en-CA"/>
        </w:rPr>
        <w:t xml:space="preserve">Furthermore, if </w:t>
      </w:r>
      <w:r>
        <w:rPr>
          <w:lang w:val="en-CA"/>
        </w:rPr>
        <w:t>"</w:t>
      </w:r>
      <w:r w:rsidRPr="00E525C6">
        <w:rPr>
          <w:lang w:val="en-CA"/>
        </w:rPr>
        <w:t>flock</w:t>
      </w:r>
      <w:r>
        <w:rPr>
          <w:lang w:val="en-CA"/>
        </w:rPr>
        <w:t>"</w:t>
      </w:r>
      <w:r w:rsidRPr="00E525C6">
        <w:rPr>
          <w:lang w:val="en-CA"/>
        </w:rPr>
        <w:t xml:space="preserve"> scenario applies to the group of selected FL UEs who are to be participated in this BDT session, the </w:t>
      </w:r>
      <w:del w:id="1134" w:author="OPPOr05" w:date="2022-09-23T04:05:00Z">
        <w:r w:rsidRPr="00E525C6" w:rsidDel="00FF1358">
          <w:rPr>
            <w:lang w:val="en-CA"/>
          </w:rPr>
          <w:delText xml:space="preserve">BDT </w:delText>
        </w:r>
      </w:del>
      <w:ins w:id="1135" w:author="OPPOr05" w:date="2022-09-23T04:05:00Z">
        <w:r w:rsidR="00FF1358">
          <w:rPr>
            <w:lang w:val="en-CA"/>
          </w:rPr>
          <w:t xml:space="preserve">ADT </w:t>
        </w:r>
      </w:ins>
      <w:ins w:id="1136" w:author="OPPOr05" w:date="2022-09-23T04:06:00Z">
        <w:r w:rsidR="00FF1358">
          <w:rPr>
            <w:lang w:val="en-CA"/>
          </w:rPr>
          <w:t>Transfer</w:t>
        </w:r>
      </w:ins>
      <w:ins w:id="1137" w:author="OPPOr05" w:date="2022-09-23T04:05:00Z">
        <w:r w:rsidR="00FF1358" w:rsidRPr="00E525C6">
          <w:rPr>
            <w:lang w:val="en-CA"/>
          </w:rPr>
          <w:t xml:space="preserve"> </w:t>
        </w:r>
      </w:ins>
      <w:r w:rsidRPr="00E525C6">
        <w:rPr>
          <w:lang w:val="en-CA"/>
        </w:rPr>
        <w:t>policy automatically takes into account the Flock QoS policy into consideration by specifying the minimum guaranteed QoS requirements, via proper QoS attributes, e.g. Packet Delay Budget.</w:t>
      </w:r>
    </w:p>
    <w:p w14:paraId="3597D572" w14:textId="77777777" w:rsidR="00920EB5" w:rsidRPr="00E525C6" w:rsidRDefault="00920EB5" w:rsidP="00920EB5">
      <w:pPr>
        <w:pStyle w:val="NO"/>
        <w:rPr>
          <w:lang w:eastAsia="zh-CN"/>
        </w:rPr>
      </w:pPr>
      <w:r w:rsidRPr="00E525C6">
        <w:rPr>
          <w:lang w:eastAsia="zh-CN"/>
        </w:rPr>
        <w:t>NOTE 1:</w:t>
      </w:r>
      <w:r w:rsidRPr="00E525C6">
        <w:rPr>
          <w:lang w:eastAsia="zh-CN"/>
        </w:rPr>
        <w:tab/>
        <w:t>Flock QoS is determined by an AF based on AF</w:t>
      </w:r>
      <w:r>
        <w:rPr>
          <w:lang w:eastAsia="zh-CN"/>
        </w:rPr>
        <w:t>'</w:t>
      </w:r>
      <w:r w:rsidRPr="00E525C6">
        <w:rPr>
          <w:lang w:eastAsia="zh-CN"/>
        </w:rPr>
        <w:t>s internal logic (policy). For example, the AF can determine the flock QoS based on the UEs and the network input data and the FL trigger conditions.</w:t>
      </w:r>
    </w:p>
    <w:p w14:paraId="1CE43BF3" w14:textId="27D1EDC9" w:rsidR="00920EB5" w:rsidRPr="00E525C6" w:rsidRDefault="00920EB5" w:rsidP="00920EB5">
      <w:r w:rsidRPr="00E525C6">
        <w:t xml:space="preserve">In step 1b, the NEF may authenticate the AF and authorize the </w:t>
      </w:r>
      <w:del w:id="1138" w:author="OPPOr01" w:date="2022-10-11T20:52:00Z">
        <w:r w:rsidRPr="00E525C6" w:rsidDel="00F5689C">
          <w:delText xml:space="preserve">BDT </w:delText>
        </w:r>
      </w:del>
      <w:ins w:id="1139" w:author="OPPOr01" w:date="2022-10-11T20:52:00Z">
        <w:r w:rsidR="00F5689C">
          <w:t>A</w:t>
        </w:r>
        <w:r w:rsidR="00F5689C" w:rsidRPr="00E525C6">
          <w:t xml:space="preserve">DT </w:t>
        </w:r>
      </w:ins>
      <w:r w:rsidRPr="00E525C6">
        <w:t>request from the AF. If the given AF is not authenticated and authorized, the NEF will reject AF</w:t>
      </w:r>
      <w:r>
        <w:t>'</w:t>
      </w:r>
      <w:r w:rsidRPr="00E525C6">
        <w:t>s request through the Nnef_</w:t>
      </w:r>
      <w:del w:id="1140" w:author="OPPOr01" w:date="2022-10-11T20:52:00Z">
        <w:r w:rsidRPr="00E525C6" w:rsidDel="00F5689C">
          <w:delText>BDTNegotiation</w:delText>
        </w:r>
      </w:del>
      <w:ins w:id="1141" w:author="OPPOr01" w:date="2022-10-11T20:52:00Z">
        <w:r w:rsidR="00F5689C">
          <w:t>A</w:t>
        </w:r>
        <w:r w:rsidR="00F5689C" w:rsidRPr="00E525C6">
          <w:t>DTNegotiation</w:t>
        </w:r>
      </w:ins>
      <w:r w:rsidRPr="00E525C6">
        <w:t>_Create Response, and the following steps are skipped.</w:t>
      </w:r>
    </w:p>
    <w:p w14:paraId="7ADCA254" w14:textId="3CCABB45" w:rsidR="00920EB5" w:rsidRPr="00E525C6" w:rsidRDefault="00920EB5" w:rsidP="00920EB5">
      <w:r w:rsidRPr="00E525C6">
        <w:t xml:space="preserve">In step 2, </w:t>
      </w:r>
      <w:del w:id="1142" w:author="OPPOr04" w:date="2022-09-22T17:50:00Z">
        <w:r w:rsidRPr="00E525C6" w:rsidDel="00104531">
          <w:delText xml:space="preserve">in addition to </w:delText>
        </w:r>
      </w:del>
      <w:r w:rsidRPr="00E525C6">
        <w:t>the list of parameters for Npcf_</w:t>
      </w:r>
      <w:del w:id="1143" w:author="OPPOr01" w:date="2022-10-11T20:52:00Z">
        <w:r w:rsidRPr="00E525C6" w:rsidDel="00F5689C">
          <w:delText>BDTPolicyControl</w:delText>
        </w:r>
      </w:del>
      <w:ins w:id="1144" w:author="OPPOr01" w:date="2022-10-11T20:52:00Z">
        <w:r w:rsidR="00F5689C">
          <w:t>A</w:t>
        </w:r>
        <w:r w:rsidR="00F5689C" w:rsidRPr="00E525C6">
          <w:t>DTPolicyControl</w:t>
        </w:r>
      </w:ins>
      <w:r w:rsidRPr="00E525C6">
        <w:t>_Create Request from AF as described in clause 4.16.7.2 of TS</w:t>
      </w:r>
      <w:r>
        <w:t> </w:t>
      </w:r>
      <w:r w:rsidRPr="00E525C6">
        <w:t>23.502</w:t>
      </w:r>
      <w:r>
        <w:t> </w:t>
      </w:r>
      <w:r w:rsidRPr="00E525C6">
        <w:t>[4]</w:t>
      </w:r>
      <w:ins w:id="1145" w:author="OPPOr04" w:date="2022-09-22T17:50:00Z">
        <w:r w:rsidR="00104531">
          <w:t xml:space="preserve"> now includes the list of Desired time windows</w:t>
        </w:r>
      </w:ins>
      <w:r w:rsidRPr="00E525C6">
        <w:t xml:space="preserve">, the NEF should include the added latency and reliability requirements </w:t>
      </w:r>
      <w:ins w:id="1146" w:author="OPPOr04" w:date="2022-09-22T23:17:00Z">
        <w:r w:rsidR="00BC468B">
          <w:t>for the spec</w:t>
        </w:r>
      </w:ins>
      <w:ins w:id="1147" w:author="OPPOr04" w:date="2022-09-22T23:18:00Z">
        <w:r w:rsidR="00BC468B">
          <w:t xml:space="preserve">ific Application AI/ML operation </w:t>
        </w:r>
      </w:ins>
      <w:del w:id="1148" w:author="OPPOr04" w:date="2022-09-22T17:55:00Z">
        <w:r w:rsidRPr="00E525C6" w:rsidDel="006E677C">
          <w:delText>exactly as</w:delText>
        </w:r>
      </w:del>
      <w:ins w:id="1149" w:author="OPPOr04" w:date="2022-09-22T17:55:00Z">
        <w:r w:rsidR="006E677C">
          <w:t xml:space="preserve">if they </w:t>
        </w:r>
      </w:ins>
      <w:ins w:id="1150" w:author="OPPOr04" w:date="2022-09-22T18:00:00Z">
        <w:r w:rsidR="0030563D">
          <w:t>have been</w:t>
        </w:r>
      </w:ins>
      <w:r w:rsidRPr="00E525C6">
        <w:t xml:space="preserve"> received from the AF.</w:t>
      </w:r>
    </w:p>
    <w:p w14:paraId="39F0D186" w14:textId="105E7DEE" w:rsidR="006B04A4" w:rsidRPr="0023336A" w:rsidRDefault="00920EB5" w:rsidP="006B04A4">
      <w:r w:rsidRPr="0023336A">
        <w:t xml:space="preserve">In step 4, PDB and </w:t>
      </w:r>
      <w:del w:id="1151" w:author="OPPOr04" w:date="2022-09-22T17:51:00Z">
        <w:r w:rsidRPr="0023336A" w:rsidDel="00104531">
          <w:delText xml:space="preserve">PER </w:delText>
        </w:r>
      </w:del>
      <w:ins w:id="1152" w:author="OPPOr04" w:date="2022-09-22T17:51:00Z">
        <w:r w:rsidR="00104531" w:rsidRPr="0023336A">
          <w:t xml:space="preserve">PLR </w:t>
        </w:r>
      </w:ins>
      <w:r w:rsidRPr="0023336A">
        <w:t xml:space="preserve">etc. QoS parameters may also be provided by UDR as part of the </w:t>
      </w:r>
      <w:del w:id="1153" w:author="OPPOr07" w:date="2022-09-26T20:41:00Z">
        <w:r w:rsidRPr="0023336A" w:rsidDel="001B4226">
          <w:delText xml:space="preserve">BDT </w:delText>
        </w:r>
      </w:del>
      <w:ins w:id="1154" w:author="OPPOr07" w:date="2022-09-26T20:41:00Z">
        <w:r w:rsidR="001B4226" w:rsidRPr="0023336A">
          <w:t xml:space="preserve">ADT </w:t>
        </w:r>
      </w:ins>
      <w:r w:rsidRPr="0023336A">
        <w:t xml:space="preserve">policies to the PCF. This may happen if the PCF (or another PCF) had received from the AF/NEF in a previous </w:t>
      </w:r>
      <w:del w:id="1155" w:author="OPPOr07" w:date="2022-09-26T20:41:00Z">
        <w:r w:rsidRPr="0023336A" w:rsidDel="001B4226">
          <w:delText xml:space="preserve">BDT </w:delText>
        </w:r>
      </w:del>
      <w:ins w:id="1156" w:author="OPPOr07" w:date="2022-09-26T20:41:00Z">
        <w:r w:rsidR="001B4226" w:rsidRPr="0023336A">
          <w:t xml:space="preserve">ADT </w:t>
        </w:r>
      </w:ins>
      <w:r w:rsidRPr="0023336A">
        <w:t>negotiation</w:t>
      </w:r>
      <w:del w:id="1157" w:author="OPPOr04" w:date="2022-09-22T17:58:00Z">
        <w:r w:rsidRPr="0023336A" w:rsidDel="006E677C">
          <w:delText xml:space="preserve">, </w:delText>
        </w:r>
      </w:del>
      <w:ins w:id="1158" w:author="OPPOr04" w:date="2022-09-22T17:58:00Z">
        <w:r w:rsidR="006E677C" w:rsidRPr="0023336A">
          <w:t xml:space="preserve"> regarding the </w:t>
        </w:r>
      </w:ins>
      <w:r w:rsidRPr="0023336A">
        <w:t>latency and reliability requirements</w:t>
      </w:r>
      <w:del w:id="1159" w:author="OPPOr04" w:date="2022-09-22T17:58:00Z">
        <w:r w:rsidRPr="0023336A" w:rsidDel="006E677C">
          <w:delText xml:space="preserve">, </w:delText>
        </w:r>
      </w:del>
      <w:ins w:id="1160" w:author="OPPOr04" w:date="2022-09-22T17:58:00Z">
        <w:r w:rsidR="006E677C" w:rsidRPr="0023336A">
          <w:t xml:space="preserve"> which are </w:t>
        </w:r>
      </w:ins>
      <w:del w:id="1161" w:author="OPPOr07" w:date="2022-09-26T17:12:00Z">
        <w:r w:rsidRPr="0023336A" w:rsidDel="007E250D">
          <w:delText>mapped it to the corresponding</w:delText>
        </w:r>
      </w:del>
      <w:ins w:id="1162" w:author="OPPOr07" w:date="2022-09-26T17:12:00Z">
        <w:r w:rsidR="007E250D" w:rsidRPr="0023336A">
          <w:t>described in the form of</w:t>
        </w:r>
      </w:ins>
      <w:r w:rsidRPr="0023336A">
        <w:t xml:space="preserve"> PDB and </w:t>
      </w:r>
      <w:del w:id="1163" w:author="OPPOr04" w:date="2022-09-22T17:56:00Z">
        <w:r w:rsidRPr="0023336A" w:rsidDel="006E677C">
          <w:delText xml:space="preserve">PER </w:delText>
        </w:r>
      </w:del>
      <w:ins w:id="1164" w:author="OPPOr04" w:date="2022-09-22T17:56:00Z">
        <w:r w:rsidR="006E677C" w:rsidRPr="0023336A">
          <w:t>PLR</w:t>
        </w:r>
      </w:ins>
      <w:ins w:id="1165" w:author="OPPOr07" w:date="2022-09-26T17:14:00Z">
        <w:r w:rsidR="007E250D" w:rsidRPr="0023336A">
          <w:t xml:space="preserve"> </w:t>
        </w:r>
      </w:ins>
      <w:r w:rsidRPr="0023336A">
        <w:t xml:space="preserve">etc. QoS parameters, and </w:t>
      </w:r>
      <w:ins w:id="1166" w:author="OPPOr04" w:date="2022-09-22T18:01:00Z">
        <w:r w:rsidR="0030563D" w:rsidRPr="0023336A">
          <w:t xml:space="preserve">are </w:t>
        </w:r>
      </w:ins>
      <w:r w:rsidRPr="0023336A">
        <w:t xml:space="preserve">stored </w:t>
      </w:r>
      <w:del w:id="1167" w:author="OPPOr04" w:date="2022-09-22T18:01:00Z">
        <w:r w:rsidRPr="0023336A" w:rsidDel="0030563D">
          <w:delText xml:space="preserve">it </w:delText>
        </w:r>
      </w:del>
      <w:r w:rsidRPr="0023336A">
        <w:t>in the UDR.</w:t>
      </w:r>
      <w:ins w:id="1168" w:author="OPPOr07" w:date="2022-09-26T15:59:00Z">
        <w:r w:rsidR="00015E17" w:rsidRPr="0023336A">
          <w:t xml:space="preserve"> </w:t>
        </w:r>
      </w:ins>
      <w:ins w:id="1169" w:author="OPPOr07" w:date="2022-09-26T15:58:00Z">
        <w:r w:rsidR="006B04A4" w:rsidRPr="0023336A">
          <w:t xml:space="preserve"> </w:t>
        </w:r>
      </w:ins>
    </w:p>
    <w:p w14:paraId="74873671" w14:textId="50FE6BA6" w:rsidR="00A21920" w:rsidRPr="00E525C6" w:rsidDel="00A21920" w:rsidRDefault="00920EB5" w:rsidP="00920EB5">
      <w:pPr>
        <w:rPr>
          <w:del w:id="1170" w:author="OPPOr04" w:date="2022-09-23T01:10:00Z"/>
        </w:rPr>
      </w:pPr>
      <w:r w:rsidRPr="0023336A">
        <w:t xml:space="preserve">In Steps 5, 6 the PCF </w:t>
      </w:r>
      <w:del w:id="1171" w:author="OPPOr07" w:date="2022-09-26T20:43:00Z">
        <w:r w:rsidRPr="0023336A" w:rsidDel="001B4226">
          <w:delText xml:space="preserve">maps </w:delText>
        </w:r>
      </w:del>
      <w:ins w:id="1172" w:author="OPPOr07" w:date="2022-09-26T20:43:00Z">
        <w:r w:rsidR="001B4226" w:rsidRPr="0023336A">
          <w:t xml:space="preserve">refers </w:t>
        </w:r>
      </w:ins>
      <w:ins w:id="1173" w:author="OPPOr07" w:date="2022-09-26T20:44:00Z">
        <w:r w:rsidR="001B4226" w:rsidRPr="0023336A">
          <w:t>to</w:t>
        </w:r>
      </w:ins>
      <w:ins w:id="1174" w:author="OPPOr07" w:date="2022-09-26T20:43:00Z">
        <w:r w:rsidR="001B4226" w:rsidRPr="0023336A">
          <w:t xml:space="preserve"> </w:t>
        </w:r>
      </w:ins>
      <w:r w:rsidRPr="0023336A">
        <w:t xml:space="preserve">the </w:t>
      </w:r>
      <w:del w:id="1175" w:author="OPPOr04" w:date="2022-09-22T18:01:00Z">
        <w:r w:rsidRPr="0023336A" w:rsidDel="0030563D">
          <w:delText>additional</w:delText>
        </w:r>
      </w:del>
      <w:ins w:id="1176" w:author="OPPOr04" w:date="2022-09-22T23:20:00Z">
        <w:r w:rsidR="00BC468B" w:rsidRPr="0023336A">
          <w:t xml:space="preserve">requested </w:t>
        </w:r>
      </w:ins>
      <w:del w:id="1177" w:author="OPPOr04" w:date="2022-09-22T18:01:00Z">
        <w:r w:rsidRPr="0023336A" w:rsidDel="0030563D">
          <w:delText xml:space="preserve"> </w:delText>
        </w:r>
      </w:del>
      <w:del w:id="1178" w:author="OPPOr07" w:date="2022-09-26T20:44:00Z">
        <w:r w:rsidRPr="0023336A" w:rsidDel="001B4226">
          <w:delText>latency and reliability</w:delText>
        </w:r>
      </w:del>
      <w:ins w:id="1179" w:author="OPPOr07" w:date="2022-09-26T20:44:00Z">
        <w:r w:rsidR="001B4226" w:rsidRPr="0023336A">
          <w:t>QoS</w:t>
        </w:r>
      </w:ins>
      <w:r w:rsidRPr="0023336A">
        <w:t xml:space="preserve"> requirements</w:t>
      </w:r>
      <w:ins w:id="1180" w:author="OPPOr04" w:date="2022-09-22T23:21:00Z">
        <w:r w:rsidR="00BC468B" w:rsidRPr="0023336A">
          <w:t xml:space="preserve"> specified by the AF</w:t>
        </w:r>
      </w:ins>
      <w:del w:id="1181" w:author="OPPOr07" w:date="2022-09-26T20:44:00Z">
        <w:r w:rsidRPr="0023336A" w:rsidDel="001B4226">
          <w:delText xml:space="preserve"> to PDB and PER etc. QoS parameters</w:delText>
        </w:r>
      </w:del>
      <w:r w:rsidRPr="0023336A">
        <w:t xml:space="preserve">. As described in current step 5, the PCF may </w:t>
      </w:r>
      <w:del w:id="1182" w:author="OPPOr04" w:date="2022-09-22T23:22:00Z">
        <w:r w:rsidRPr="0023336A" w:rsidDel="00BC468B">
          <w:delText>interact with</w:delText>
        </w:r>
      </w:del>
      <w:ins w:id="1183" w:author="OPPOr04" w:date="2022-09-22T23:22:00Z">
        <w:r w:rsidR="00BC468B" w:rsidRPr="0023336A">
          <w:t>subscribe to</w:t>
        </w:r>
      </w:ins>
      <w:r w:rsidRPr="0023336A">
        <w:t xml:space="preserve"> the NWDAF</w:t>
      </w:r>
      <w:ins w:id="1184" w:author="OPPOr04" w:date="2022-09-22T23:33:00Z">
        <w:r w:rsidR="003D0853" w:rsidRPr="0023336A">
          <w:t xml:space="preserve"> as defined in clause 6.6 of TS 23.288</w:t>
        </w:r>
      </w:ins>
      <w:r w:rsidRPr="0023336A">
        <w:t xml:space="preserve"> </w:t>
      </w:r>
      <w:ins w:id="1185" w:author="OPPOr04" w:date="2022-09-22T23:33:00Z">
        <w:r w:rsidR="003D0853" w:rsidRPr="0023336A">
          <w:t xml:space="preserve">[6] </w:t>
        </w:r>
      </w:ins>
      <w:del w:id="1186" w:author="OPPOr04" w:date="2022-09-22T23:22:00Z">
        <w:r w:rsidRPr="0023336A" w:rsidDel="00BC468B">
          <w:delText>and request analytic on</w:delText>
        </w:r>
      </w:del>
      <w:ins w:id="1187" w:author="OPPOr04" w:date="2022-09-22T23:24:00Z">
        <w:r w:rsidR="006725E8" w:rsidRPr="0023336A">
          <w:t xml:space="preserve">to </w:t>
        </w:r>
      </w:ins>
      <w:ins w:id="1188" w:author="OPPOr04" w:date="2022-09-22T23:25:00Z">
        <w:r w:rsidR="006725E8" w:rsidRPr="0023336A">
          <w:t>request</w:t>
        </w:r>
      </w:ins>
      <w:r w:rsidRPr="0023336A">
        <w:t xml:space="preserve"> the Network Performance analytics </w:t>
      </w:r>
      <w:ins w:id="1189" w:author="OPPOr01" w:date="2022-10-11T20:53:00Z">
        <w:r w:rsidR="00F5689C">
          <w:t xml:space="preserve">and/or DN Performance </w:t>
        </w:r>
      </w:ins>
      <w:del w:id="1190" w:author="OPPOr04" w:date="2022-09-22T23:24:00Z">
        <w:r w:rsidRPr="0023336A" w:rsidDel="006725E8">
          <w:delText xml:space="preserve">information </w:delText>
        </w:r>
      </w:del>
      <w:r w:rsidRPr="0023336A">
        <w:t>for the</w:t>
      </w:r>
      <w:ins w:id="1191" w:author="OPPOr04" w:date="2022-09-22T23:25:00Z">
        <w:r w:rsidR="006725E8" w:rsidRPr="0023336A">
          <w:t xml:space="preserve"> set of QoS parameters</w:t>
        </w:r>
      </w:ins>
      <w:ins w:id="1192" w:author="OPPOr04" w:date="2022-09-22T23:26:00Z">
        <w:r w:rsidR="006725E8" w:rsidRPr="0023336A">
          <w:t xml:space="preserve">’ performance </w:t>
        </w:r>
      </w:ins>
      <w:ins w:id="1193" w:author="OPPOr04" w:date="2022-09-22T23:27:00Z">
        <w:r w:rsidR="006725E8" w:rsidRPr="0023336A">
          <w:t>for each</w:t>
        </w:r>
      </w:ins>
      <w:ins w:id="1194" w:author="OPPOr04" w:date="2022-09-22T18:02:00Z">
        <w:r w:rsidR="0030563D" w:rsidRPr="0023336A">
          <w:t xml:space="preserve"> </w:t>
        </w:r>
      </w:ins>
      <w:del w:id="1195" w:author="OPPOr04" w:date="2022-09-22T23:27:00Z">
        <w:r w:rsidRPr="0023336A" w:rsidDel="006725E8">
          <w:delText xml:space="preserve"> </w:delText>
        </w:r>
      </w:del>
      <w:r w:rsidRPr="0023336A">
        <w:t>Desired time window</w:t>
      </w:r>
      <w:ins w:id="1196" w:author="OPPOr04" w:date="2022-09-22T23:27:00Z">
        <w:r w:rsidR="006725E8" w:rsidRPr="0023336A">
          <w:t xml:space="preserve"> </w:t>
        </w:r>
      </w:ins>
      <w:ins w:id="1197" w:author="OPPOr04" w:date="2022-09-22T23:32:00Z">
        <w:r w:rsidR="00E933AE" w:rsidRPr="0023336A">
          <w:t>from</w:t>
        </w:r>
      </w:ins>
      <w:ins w:id="1198" w:author="OPPOr04" w:date="2022-09-22T23:27:00Z">
        <w:r w:rsidR="006725E8" w:rsidRPr="0023336A">
          <w:t xml:space="preserve"> the list </w:t>
        </w:r>
      </w:ins>
      <w:del w:id="1199" w:author="OPPOr04" w:date="2022-09-22T23:27:00Z">
        <w:r w:rsidRPr="0023336A" w:rsidDel="006725E8">
          <w:delText xml:space="preserve"> </w:delText>
        </w:r>
      </w:del>
      <w:r w:rsidRPr="0023336A">
        <w:t>and the Network Area Information</w:t>
      </w:r>
      <w:del w:id="1200" w:author="OPPOr04" w:date="2022-09-22T23:34:00Z">
        <w:r w:rsidRPr="0023336A" w:rsidDel="003D0853">
          <w:delText xml:space="preserve"> as defined in TS 23.288 [6]</w:delText>
        </w:r>
      </w:del>
      <w:r w:rsidRPr="0023336A">
        <w:t xml:space="preserve">. </w:t>
      </w:r>
      <w:del w:id="1201" w:author="OPPOr07" w:date="2022-09-26T20:48:00Z">
        <w:r w:rsidRPr="0023336A" w:rsidDel="0050726B">
          <w:delText xml:space="preserve">the </w:delText>
        </w:r>
      </w:del>
      <w:ins w:id="1202" w:author="OPPOr07" w:date="2022-09-26T20:48:00Z">
        <w:r w:rsidR="0050726B" w:rsidRPr="0023336A">
          <w:t xml:space="preserve">The </w:t>
        </w:r>
      </w:ins>
      <w:r w:rsidRPr="0023336A">
        <w:t xml:space="preserve">PCF </w:t>
      </w:r>
      <w:del w:id="1203" w:author="OPPOr07" w:date="2022-09-26T16:21:00Z">
        <w:r w:rsidRPr="0023336A" w:rsidDel="00352D68">
          <w:delText xml:space="preserve">may </w:delText>
        </w:r>
      </w:del>
      <w:ins w:id="1204" w:author="OPPOr07" w:date="2022-09-26T20:49:00Z">
        <w:r w:rsidR="0050726B" w:rsidRPr="0023336A">
          <w:t xml:space="preserve">will then </w:t>
        </w:r>
      </w:ins>
      <w:r w:rsidRPr="0023336A">
        <w:t xml:space="preserve">determine the </w:t>
      </w:r>
      <w:del w:id="1205" w:author="OPPOr07" w:date="2022-09-26T20:49:00Z">
        <w:r w:rsidRPr="0023336A" w:rsidDel="0050726B">
          <w:delText>PDR</w:delText>
        </w:r>
      </w:del>
      <w:ins w:id="1206" w:author="OPPOr07" w:date="2022-09-26T20:49:00Z">
        <w:r w:rsidR="0050726B" w:rsidRPr="0023336A">
          <w:t>PDB</w:t>
        </w:r>
      </w:ins>
      <w:r w:rsidRPr="0023336A">
        <w:t xml:space="preserve">, </w:t>
      </w:r>
      <w:del w:id="1207" w:author="OPPOr04" w:date="2022-09-22T18:02:00Z">
        <w:r w:rsidRPr="0023336A" w:rsidDel="0030563D">
          <w:delText xml:space="preserve">PER </w:delText>
        </w:r>
      </w:del>
      <w:ins w:id="1208" w:author="OPPOr04" w:date="2022-09-22T18:02:00Z">
        <w:r w:rsidR="0030563D" w:rsidRPr="0023336A">
          <w:t xml:space="preserve">PLR </w:t>
        </w:r>
      </w:ins>
      <w:r w:rsidRPr="0023336A">
        <w:t xml:space="preserve">etc. QoS parameters </w:t>
      </w:r>
      <w:ins w:id="1209" w:author="OPPOr07" w:date="2022-09-26T16:22:00Z">
        <w:r w:rsidR="00352D68" w:rsidRPr="0023336A">
          <w:t xml:space="preserve">based on the QoS requirements from the AF </w:t>
        </w:r>
      </w:ins>
      <w:ins w:id="1210" w:author="OPPOr07" w:date="2022-09-26T16:28:00Z">
        <w:r w:rsidR="0078271F" w:rsidRPr="0023336A">
          <w:t>for the</w:t>
        </w:r>
      </w:ins>
      <w:ins w:id="1211" w:author="OPPOr07" w:date="2022-09-26T16:24:00Z">
        <w:r w:rsidR="00352D68" w:rsidRPr="0023336A">
          <w:t xml:space="preserve"> corresponding Desired time window</w:t>
        </w:r>
      </w:ins>
      <w:ins w:id="1212" w:author="OPPOr07" w:date="2022-09-26T16:28:00Z">
        <w:r w:rsidR="0078271F" w:rsidRPr="0023336A">
          <w:t>(s)</w:t>
        </w:r>
      </w:ins>
      <w:ins w:id="1213" w:author="OPPOr07" w:date="2022-09-26T16:24:00Z">
        <w:r w:rsidR="00352D68" w:rsidRPr="0023336A">
          <w:t xml:space="preserve"> </w:t>
        </w:r>
      </w:ins>
      <w:ins w:id="1214" w:author="OPPOr07" w:date="2022-09-26T16:26:00Z">
        <w:r w:rsidR="0078271F" w:rsidRPr="0023336A">
          <w:t xml:space="preserve">which may be </w:t>
        </w:r>
      </w:ins>
      <w:ins w:id="1215" w:author="OPPOr07" w:date="2022-09-26T16:27:00Z">
        <w:r w:rsidR="0078271F" w:rsidRPr="0023336A">
          <w:t>based on the</w:t>
        </w:r>
      </w:ins>
      <w:ins w:id="1216" w:author="OPPOr07" w:date="2022-09-26T16:25:00Z">
        <w:r w:rsidR="00352D68" w:rsidRPr="0023336A">
          <w:t xml:space="preserve"> reports of the Network Performance </w:t>
        </w:r>
      </w:ins>
      <w:ins w:id="1217" w:author="OPPOr01" w:date="2022-10-11T20:54:00Z">
        <w:r w:rsidR="00BF4DE9">
          <w:t xml:space="preserve">and/or DN Performance </w:t>
        </w:r>
      </w:ins>
      <w:ins w:id="1218" w:author="OPPOr07" w:date="2022-09-26T16:25:00Z">
        <w:r w:rsidR="00352D68" w:rsidRPr="0023336A">
          <w:t>analytics</w:t>
        </w:r>
      </w:ins>
      <w:ins w:id="1219" w:author="OPPOr07" w:date="2022-09-26T16:27:00Z">
        <w:r w:rsidR="0078271F" w:rsidRPr="0023336A">
          <w:t xml:space="preserve"> </w:t>
        </w:r>
      </w:ins>
      <w:ins w:id="1220" w:author="OPPOr07" w:date="2022-09-26T16:29:00Z">
        <w:r w:rsidR="0078271F" w:rsidRPr="0023336A">
          <w:t xml:space="preserve">to be included </w:t>
        </w:r>
      </w:ins>
      <w:r w:rsidRPr="0023336A">
        <w:t xml:space="preserve">in the </w:t>
      </w:r>
      <w:ins w:id="1221" w:author="OPPOr04" w:date="2022-09-23T01:10:00Z">
        <w:r w:rsidR="00A21920" w:rsidRPr="0023336A">
          <w:t xml:space="preserve">set of </w:t>
        </w:r>
      </w:ins>
      <w:ins w:id="1222" w:author="OPPOr05" w:date="2022-09-23T04:06:00Z">
        <w:r w:rsidR="00FF1358" w:rsidRPr="0023336A">
          <w:t xml:space="preserve">ADT Transfer </w:t>
        </w:r>
      </w:ins>
      <w:del w:id="1223" w:author="OPPOr04" w:date="2022-09-23T01:10:00Z">
        <w:r w:rsidRPr="0023336A" w:rsidDel="00A21920">
          <w:delText xml:space="preserve">policy </w:delText>
        </w:r>
      </w:del>
      <w:ins w:id="1224" w:author="OPPOr04" w:date="2022-09-23T01:10:00Z">
        <w:r w:rsidR="00A21920" w:rsidRPr="0023336A">
          <w:t>policies</w:t>
        </w:r>
        <w:del w:id="1225" w:author="OPPOr07" w:date="2022-09-26T16:25:00Z">
          <w:r w:rsidR="00A21920" w:rsidRPr="0023336A" w:rsidDel="00352D68">
            <w:delText xml:space="preserve"> </w:delText>
          </w:r>
        </w:del>
      </w:ins>
      <w:del w:id="1226" w:author="OPPOr07" w:date="2022-09-26T16:25:00Z">
        <w:r w:rsidRPr="0023336A" w:rsidDel="00352D68">
          <w:delText>based on the Network Performance analytics from NWDAF</w:delText>
        </w:r>
      </w:del>
      <w:r w:rsidRPr="0023336A">
        <w:t>.</w:t>
      </w:r>
      <w:ins w:id="1227" w:author="OPPOr04" w:date="2022-09-23T01:16:00Z">
        <w:r w:rsidR="00F707F1">
          <w:t xml:space="preserve">  The PCF may also invalidate</w:t>
        </w:r>
      </w:ins>
      <w:ins w:id="1228" w:author="OPPOr04" w:date="2022-09-23T01:17:00Z">
        <w:r w:rsidR="00F707F1">
          <w:t xml:space="preserve"> some of the</w:t>
        </w:r>
      </w:ins>
      <w:ins w:id="1229" w:author="OPPOr04" w:date="2022-09-23T01:18:00Z">
        <w:r w:rsidR="00823BA1">
          <w:t xml:space="preserve"> old </w:t>
        </w:r>
      </w:ins>
      <w:ins w:id="1230" w:author="OPPOr05" w:date="2022-09-23T04:06:00Z">
        <w:r w:rsidR="00FF1358">
          <w:t>ADT Transfer</w:t>
        </w:r>
      </w:ins>
      <w:ins w:id="1231" w:author="OPPOr04" w:date="2022-09-23T01:18:00Z">
        <w:r w:rsidR="00823BA1">
          <w:t xml:space="preserve"> policies.</w:t>
        </w:r>
      </w:ins>
      <w:ins w:id="1232" w:author="OPPOr04" w:date="2022-09-23T01:17:00Z">
        <w:r w:rsidR="00F707F1">
          <w:t xml:space="preserve"> </w:t>
        </w:r>
      </w:ins>
      <w:ins w:id="1233" w:author="OPPOr04" w:date="2022-09-23T01:11:00Z">
        <w:r w:rsidR="00A21920">
          <w:t xml:space="preserve">  </w:t>
        </w:r>
      </w:ins>
      <w:ins w:id="1234" w:author="OPPOr04" w:date="2022-09-23T01:18:00Z">
        <w:r w:rsidR="00823BA1">
          <w:t>The PCF sends the final set</w:t>
        </w:r>
      </w:ins>
      <w:ins w:id="1235" w:author="OPPOr04" w:date="2022-09-23T01:11:00Z">
        <w:r w:rsidR="00A21920">
          <w:t xml:space="preserve"> of </w:t>
        </w:r>
      </w:ins>
      <w:ins w:id="1236" w:author="OPPOr07" w:date="2022-09-26T16:30:00Z">
        <w:r w:rsidR="0078271F">
          <w:t>ADT Transfer</w:t>
        </w:r>
      </w:ins>
      <w:ins w:id="1237" w:author="OPPOr04" w:date="2022-09-23T01:11:00Z">
        <w:r w:rsidR="00A21920">
          <w:t xml:space="preserve"> policies</w:t>
        </w:r>
      </w:ins>
      <w:ins w:id="1238" w:author="OPPOr04" w:date="2022-09-23T01:13:00Z">
        <w:r w:rsidR="00F707F1">
          <w:t xml:space="preserve"> </w:t>
        </w:r>
      </w:ins>
      <w:ins w:id="1239" w:author="OPPOr04" w:date="2022-09-23T01:18:00Z">
        <w:r w:rsidR="00823BA1">
          <w:t>to the AF via NEF</w:t>
        </w:r>
      </w:ins>
      <w:ins w:id="1240" w:author="OPPOr04" w:date="2022-09-23T01:19:00Z">
        <w:r w:rsidR="004C7A67">
          <w:t xml:space="preserve"> together with the </w:t>
        </w:r>
      </w:ins>
      <w:ins w:id="1241" w:author="OPPOr05" w:date="2022-09-23T04:15:00Z">
        <w:r w:rsidR="00D455C1">
          <w:t>A</w:t>
        </w:r>
        <w:del w:id="1242" w:author="OPPOr01" w:date="2022-10-11T20:54:00Z">
          <w:r w:rsidR="00D455C1" w:rsidDel="00BF4DE9">
            <w:delText>AM</w:delText>
          </w:r>
        </w:del>
        <w:r w:rsidR="00D455C1">
          <w:t>DT</w:t>
        </w:r>
      </w:ins>
      <w:ins w:id="1243" w:author="OPPOr04" w:date="2022-09-23T01:19:00Z">
        <w:r w:rsidR="004C7A67" w:rsidRPr="00140E21">
          <w:t xml:space="preserve"> Transfer Reference ID</w:t>
        </w:r>
      </w:ins>
      <w:ins w:id="1244" w:author="OPPOr04" w:date="2022-09-23T01:18:00Z">
        <w:r w:rsidR="00823BA1">
          <w:t>.</w:t>
        </w:r>
      </w:ins>
      <w:ins w:id="1245" w:author="OPPOr04" w:date="2022-09-23T01:14:00Z">
        <w:r w:rsidR="00F707F1">
          <w:t xml:space="preserve"> </w:t>
        </w:r>
      </w:ins>
      <w:ins w:id="1246" w:author="OPPOr04" w:date="2022-09-23T01:12:00Z">
        <w:r w:rsidR="00A21920">
          <w:t xml:space="preserve"> </w:t>
        </w:r>
      </w:ins>
      <w:ins w:id="1247" w:author="OPPOr04" w:date="2022-09-23T01:11:00Z">
        <w:r w:rsidR="00A21920">
          <w:t xml:space="preserve"> </w:t>
        </w:r>
      </w:ins>
    </w:p>
    <w:p w14:paraId="4F65BD95" w14:textId="4BFC3F8C" w:rsidR="00920EB5" w:rsidRPr="00E525C6" w:rsidRDefault="00920EB5" w:rsidP="00920EB5">
      <w:r w:rsidRPr="00E525C6">
        <w:t xml:space="preserve">After the </w:t>
      </w:r>
      <w:del w:id="1248" w:author="OPPOr05" w:date="2022-09-23T04:07:00Z">
        <w:r w:rsidRPr="00E525C6" w:rsidDel="00FF1358">
          <w:delText xml:space="preserve">BDT </w:delText>
        </w:r>
      </w:del>
      <w:ins w:id="1249" w:author="OPPOr05" w:date="2022-09-23T04:07:00Z">
        <w:r w:rsidR="00FF1358">
          <w:t>ADT Transfer</w:t>
        </w:r>
        <w:r w:rsidR="00FF1358" w:rsidRPr="00E525C6">
          <w:t xml:space="preserve"> </w:t>
        </w:r>
      </w:ins>
      <w:r w:rsidRPr="00E525C6">
        <w:t>policy negotiation</w:t>
      </w:r>
      <w:ins w:id="1250" w:author="OPPOr07" w:date="2022-09-26T20:50:00Z">
        <w:r w:rsidR="00640C59">
          <w:t>,</w:t>
        </w:r>
      </w:ins>
      <w:r w:rsidRPr="00E525C6">
        <w:t xml:space="preserve"> </w:t>
      </w:r>
      <w:del w:id="1251" w:author="OPPOr04" w:date="2022-09-23T01:07:00Z">
        <w:r w:rsidRPr="00E525C6" w:rsidDel="00A21920">
          <w:delText xml:space="preserve">and before the PDU session is established to transport the Application AI/ML data, </w:delText>
        </w:r>
      </w:del>
      <w:r w:rsidRPr="00E525C6">
        <w:t xml:space="preserve">if the AF decides to select an alternative </w:t>
      </w:r>
      <w:del w:id="1252" w:author="OPPOr05" w:date="2022-09-23T04:07:00Z">
        <w:r w:rsidRPr="00E525C6" w:rsidDel="00FF1358">
          <w:delText xml:space="preserve">BDT </w:delText>
        </w:r>
      </w:del>
      <w:ins w:id="1253" w:author="OPPOr05" w:date="2022-09-23T04:07:00Z">
        <w:r w:rsidR="00FF1358">
          <w:t>ADT Transfer</w:t>
        </w:r>
        <w:r w:rsidR="00FF1358" w:rsidRPr="00E525C6">
          <w:t xml:space="preserve"> </w:t>
        </w:r>
      </w:ins>
      <w:r w:rsidRPr="00E525C6">
        <w:t xml:space="preserve">policy (e.g. data rate reduction, relaxing delay constraints of planned and event driven traffic etc.) which may include the Flock QoS policy consideration with the minimum guaranteed QoS requirements as the result of certain AI/ML operation decision, the AF may trigger step 8 to update the corresponding PCF via the support of NEF for the new selected </w:t>
      </w:r>
      <w:del w:id="1254" w:author="OPPOr05" w:date="2022-09-23T04:07:00Z">
        <w:r w:rsidRPr="00E525C6" w:rsidDel="00FF1358">
          <w:delText xml:space="preserve">BDT </w:delText>
        </w:r>
      </w:del>
      <w:ins w:id="1255" w:author="OPPOr05" w:date="2022-09-23T04:07:00Z">
        <w:r w:rsidR="00FF1358">
          <w:t>ADT Transfer</w:t>
        </w:r>
        <w:r w:rsidR="00FF1358" w:rsidRPr="00E525C6">
          <w:t xml:space="preserve"> </w:t>
        </w:r>
      </w:ins>
      <w:r w:rsidRPr="00E525C6">
        <w:t>policy.</w:t>
      </w:r>
    </w:p>
    <w:p w14:paraId="0D26DD44" w14:textId="18C0C255" w:rsidR="00920EB5" w:rsidRPr="00E525C6" w:rsidRDefault="00920EB5" w:rsidP="00920EB5">
      <w:pPr>
        <w:pStyle w:val="NO"/>
      </w:pPr>
      <w:r w:rsidRPr="00E525C6">
        <w:t>NOTE 2:</w:t>
      </w:r>
      <w:r w:rsidRPr="00E525C6">
        <w:tab/>
        <w:t xml:space="preserve">It is not in the scope of this solution to specify the event or consideration that triggers the AF decision to update the </w:t>
      </w:r>
      <w:del w:id="1256" w:author="OPPOr05" w:date="2022-09-23T04:07:00Z">
        <w:r w:rsidRPr="00E525C6" w:rsidDel="00FF1358">
          <w:delText xml:space="preserve">BDT </w:delText>
        </w:r>
      </w:del>
      <w:ins w:id="1257" w:author="OPPOr05" w:date="2022-09-23T04:07:00Z">
        <w:r w:rsidR="00FF1358">
          <w:t>ADT Transfer</w:t>
        </w:r>
        <w:r w:rsidR="00FF1358" w:rsidRPr="00E525C6">
          <w:t xml:space="preserve"> </w:t>
        </w:r>
      </w:ins>
      <w:r w:rsidRPr="00E525C6">
        <w:t>policy.</w:t>
      </w:r>
    </w:p>
    <w:p w14:paraId="27032EE7" w14:textId="54890648" w:rsidR="00920EB5" w:rsidRPr="00E525C6" w:rsidRDefault="00920EB5" w:rsidP="00920EB5">
      <w:pPr>
        <w:rPr>
          <w:lang w:val="en-CA"/>
        </w:rPr>
      </w:pPr>
      <w:r w:rsidRPr="00E525C6">
        <w:rPr>
          <w:lang w:val="en-CA"/>
        </w:rPr>
        <w:t xml:space="preserve">In step 12, the additional QoS parameters may be added to the UDR by the PCF as part of the updated </w:t>
      </w:r>
      <w:del w:id="1258" w:author="OPPOr07" w:date="2022-09-26T20:51:00Z">
        <w:r w:rsidRPr="00E525C6" w:rsidDel="00640C59">
          <w:rPr>
            <w:lang w:val="en-CA"/>
          </w:rPr>
          <w:delText xml:space="preserve">BDT </w:delText>
        </w:r>
      </w:del>
      <w:ins w:id="1259" w:author="OPPOr07" w:date="2022-09-26T20:51:00Z">
        <w:r w:rsidR="00640C59">
          <w:rPr>
            <w:lang w:val="en-CA"/>
          </w:rPr>
          <w:t>ADT</w:t>
        </w:r>
        <w:r w:rsidR="00640C59" w:rsidRPr="00E525C6">
          <w:rPr>
            <w:lang w:val="en-CA"/>
          </w:rPr>
          <w:t xml:space="preserve"> </w:t>
        </w:r>
      </w:ins>
      <w:r w:rsidRPr="00E525C6">
        <w:rPr>
          <w:lang w:val="en-CA"/>
        </w:rPr>
        <w:t>policies.</w:t>
      </w:r>
    </w:p>
    <w:p w14:paraId="31C7C85A" w14:textId="77777777" w:rsidR="00A21920" w:rsidRDefault="00A21920" w:rsidP="00920EB5">
      <w:pPr>
        <w:pStyle w:val="Heading4"/>
        <w:rPr>
          <w:ins w:id="1260" w:author="OPPOr04" w:date="2022-09-23T01:08:00Z"/>
          <w:lang w:val="en-CA"/>
        </w:rPr>
      </w:pPr>
      <w:bookmarkStart w:id="1261" w:name="_Toc113178050"/>
    </w:p>
    <w:p w14:paraId="402B2C69" w14:textId="48A8FC54" w:rsidR="00920EB5" w:rsidRPr="00E525C6" w:rsidRDefault="00920EB5" w:rsidP="00920EB5">
      <w:pPr>
        <w:pStyle w:val="Heading4"/>
        <w:rPr>
          <w:lang w:val="en-CA"/>
        </w:rPr>
      </w:pPr>
      <w:r w:rsidRPr="00E525C6">
        <w:rPr>
          <w:lang w:val="en-CA"/>
        </w:rPr>
        <w:t>6.10.2.3</w:t>
      </w:r>
      <w:r w:rsidRPr="00E525C6">
        <w:rPr>
          <w:lang w:val="en-CA"/>
        </w:rPr>
        <w:tab/>
      </w:r>
      <w:del w:id="1262" w:author="OPPOr06" w:date="2022-09-23T15:52:00Z">
        <w:r w:rsidRPr="00E525C6" w:rsidDel="008C2C50">
          <w:rPr>
            <w:lang w:val="en-CA"/>
          </w:rPr>
          <w:delText xml:space="preserve">BDT </w:delText>
        </w:r>
      </w:del>
      <w:r w:rsidRPr="00E525C6">
        <w:rPr>
          <w:lang w:val="en-CA"/>
        </w:rPr>
        <w:t xml:space="preserve">Activation </w:t>
      </w:r>
      <w:del w:id="1263" w:author="OPPOr06" w:date="2022-09-23T15:51:00Z">
        <w:r w:rsidRPr="00E525C6" w:rsidDel="008C2C50">
          <w:rPr>
            <w:lang w:val="en-CA"/>
          </w:rPr>
          <w:delText xml:space="preserve">of </w:delText>
        </w:r>
        <w:r w:rsidDel="008C2C50">
          <w:rPr>
            <w:lang w:val="en-CA"/>
          </w:rPr>
          <w:delText>BDT Policy</w:delText>
        </w:r>
        <w:r w:rsidRPr="00E525C6" w:rsidDel="008C2C50">
          <w:rPr>
            <w:lang w:val="en-CA"/>
          </w:rPr>
          <w:delText xml:space="preserve"> </w:delText>
        </w:r>
      </w:del>
      <w:r w:rsidRPr="00E525C6">
        <w:rPr>
          <w:lang w:val="en-CA"/>
        </w:rPr>
        <w:t xml:space="preserve">or </w:t>
      </w:r>
      <w:r>
        <w:rPr>
          <w:lang w:val="en-CA"/>
        </w:rPr>
        <w:t xml:space="preserve">Updating/Removing </w:t>
      </w:r>
      <w:del w:id="1264" w:author="OPPOr01" w:date="2022-10-11T20:55:00Z">
        <w:r w:rsidDel="00BF4DE9">
          <w:rPr>
            <w:lang w:val="en-CA"/>
          </w:rPr>
          <w:delText xml:space="preserve">BDT </w:delText>
        </w:r>
      </w:del>
      <w:ins w:id="1265" w:author="OPPOr01" w:date="2022-10-11T20:55:00Z">
        <w:r w:rsidR="00BF4DE9">
          <w:rPr>
            <w:lang w:val="en-CA"/>
          </w:rPr>
          <w:t>A</w:t>
        </w:r>
        <w:r w:rsidR="00BF4DE9">
          <w:rPr>
            <w:lang w:val="en-CA"/>
          </w:rPr>
          <w:t xml:space="preserve">DT </w:t>
        </w:r>
      </w:ins>
      <w:ins w:id="1266" w:author="OPPOr05" w:date="2022-09-23T04:08:00Z">
        <w:r w:rsidR="00FF1358">
          <w:rPr>
            <w:lang w:val="en-CA"/>
          </w:rPr>
          <w:t xml:space="preserve">Transfer </w:t>
        </w:r>
      </w:ins>
      <w:r>
        <w:rPr>
          <w:lang w:val="en-CA"/>
        </w:rPr>
        <w:t xml:space="preserve">Policy </w:t>
      </w:r>
      <w:del w:id="1267" w:author="OPPOr06" w:date="2022-09-23T15:52:00Z">
        <w:r w:rsidDel="008C2C50">
          <w:rPr>
            <w:lang w:val="en-CA"/>
          </w:rPr>
          <w:delText xml:space="preserve">for a given Application AI/ML data transfer </w:delText>
        </w:r>
      </w:del>
      <w:r>
        <w:rPr>
          <w:lang w:val="en-CA"/>
        </w:rPr>
        <w:t>to a</w:t>
      </w:r>
      <w:r w:rsidRPr="00E525C6">
        <w:rPr>
          <w:lang w:val="en-CA"/>
        </w:rPr>
        <w:t xml:space="preserve"> PDU Session</w:t>
      </w:r>
      <w:bookmarkEnd w:id="1261"/>
    </w:p>
    <w:p w14:paraId="53537F7A" w14:textId="4BEFD430" w:rsidR="00920EB5" w:rsidRPr="00E525C6" w:rsidRDefault="00920EB5" w:rsidP="00920EB5">
      <w:pPr>
        <w:rPr>
          <w:lang w:val="en-CA"/>
        </w:rPr>
      </w:pPr>
      <w:r w:rsidRPr="00E525C6">
        <w:rPr>
          <w:lang w:val="en-CA"/>
        </w:rPr>
        <w:t xml:space="preserve">This clause describes two ways to apply the </w:t>
      </w:r>
      <w:r>
        <w:rPr>
          <w:lang w:val="en-CA"/>
        </w:rPr>
        <w:t xml:space="preserve">negotiated </w:t>
      </w:r>
      <w:del w:id="1268" w:author="OPPOr05" w:date="2022-09-23T04:08:00Z">
        <w:r w:rsidDel="00FF1358">
          <w:rPr>
            <w:lang w:val="en-CA"/>
          </w:rPr>
          <w:delText xml:space="preserve">BDT </w:delText>
        </w:r>
      </w:del>
      <w:ins w:id="1269" w:author="OPPOr05" w:date="2022-09-23T04:08:00Z">
        <w:r w:rsidR="00FF1358">
          <w:rPr>
            <w:lang w:val="en-CA"/>
          </w:rPr>
          <w:t xml:space="preserve">ADT Transfer </w:t>
        </w:r>
      </w:ins>
      <w:r>
        <w:rPr>
          <w:lang w:val="en-CA"/>
        </w:rPr>
        <w:t>policy for a given Application AI/ML</w:t>
      </w:r>
      <w:r w:rsidRPr="00E525C6">
        <w:rPr>
          <w:lang w:val="en-CA"/>
        </w:rPr>
        <w:t xml:space="preserve"> data transfer </w:t>
      </w:r>
      <w:r>
        <w:rPr>
          <w:lang w:val="en-CA"/>
        </w:rPr>
        <w:t>to the PDU Session(s) for given UE(s)</w:t>
      </w:r>
      <w:r w:rsidRPr="00E525C6">
        <w:rPr>
          <w:lang w:val="en-CA"/>
        </w:rPr>
        <w:t xml:space="preserve"> - i.e. (a) activat</w:t>
      </w:r>
      <w:r>
        <w:rPr>
          <w:lang w:val="en-CA"/>
        </w:rPr>
        <w:t>ing</w:t>
      </w:r>
      <w:r w:rsidRPr="00E525C6">
        <w:rPr>
          <w:lang w:val="en-CA"/>
        </w:rPr>
        <w:t xml:space="preserve"> the </w:t>
      </w:r>
      <w:del w:id="1270" w:author="OPPOr01" w:date="2022-10-11T20:55:00Z">
        <w:r w:rsidDel="00BF4DE9">
          <w:rPr>
            <w:lang w:val="en-CA"/>
          </w:rPr>
          <w:delText xml:space="preserve">BDT </w:delText>
        </w:r>
      </w:del>
      <w:ins w:id="1271" w:author="OPPOr01" w:date="2022-10-11T20:55:00Z">
        <w:r w:rsidR="00BF4DE9">
          <w:rPr>
            <w:lang w:val="en-CA"/>
          </w:rPr>
          <w:t>A</w:t>
        </w:r>
        <w:r w:rsidR="00BF4DE9">
          <w:rPr>
            <w:lang w:val="en-CA"/>
          </w:rPr>
          <w:t xml:space="preserve">DT </w:t>
        </w:r>
      </w:ins>
      <w:ins w:id="1272" w:author="OPPOr05" w:date="2022-09-23T04:09:00Z">
        <w:r w:rsidR="00FF1358">
          <w:rPr>
            <w:lang w:val="en-CA"/>
          </w:rPr>
          <w:t xml:space="preserve">Transfer </w:t>
        </w:r>
      </w:ins>
      <w:r>
        <w:rPr>
          <w:lang w:val="en-CA"/>
        </w:rPr>
        <w:t xml:space="preserve">policy </w:t>
      </w:r>
      <w:r w:rsidRPr="00E525C6">
        <w:rPr>
          <w:lang w:val="en-CA"/>
        </w:rPr>
        <w:t>as described in clause 6.10.2.2 above</w:t>
      </w:r>
      <w:r w:rsidRPr="00337154">
        <w:rPr>
          <w:lang w:val="en-CA"/>
        </w:rPr>
        <w:t xml:space="preserve"> </w:t>
      </w:r>
      <w:r>
        <w:rPr>
          <w:lang w:val="en-CA"/>
        </w:rPr>
        <w:t>to a PDU session</w:t>
      </w:r>
      <w:r w:rsidRPr="00E525C6">
        <w:rPr>
          <w:lang w:val="en-CA"/>
        </w:rPr>
        <w:t xml:space="preserve">; and (b) </w:t>
      </w:r>
      <w:r>
        <w:rPr>
          <w:lang w:val="en-CA"/>
        </w:rPr>
        <w:t>adding</w:t>
      </w:r>
      <w:r w:rsidRPr="00E525C6">
        <w:rPr>
          <w:lang w:val="en-CA"/>
        </w:rPr>
        <w:t xml:space="preserve"> PDU session </w:t>
      </w:r>
      <w:r>
        <w:rPr>
          <w:lang w:val="en-CA"/>
        </w:rPr>
        <w:t xml:space="preserve">of the target UE to the </w:t>
      </w:r>
      <w:del w:id="1273" w:author="OPPOr05" w:date="2022-09-23T04:09:00Z">
        <w:r w:rsidDel="00FF1358">
          <w:rPr>
            <w:lang w:val="en-CA"/>
          </w:rPr>
          <w:delText>BDT</w:delText>
        </w:r>
        <w:r w:rsidRPr="00E525C6" w:rsidDel="00FF1358">
          <w:rPr>
            <w:lang w:val="en-CA"/>
          </w:rPr>
          <w:delText xml:space="preserve"> </w:delText>
        </w:r>
      </w:del>
      <w:ins w:id="1274" w:author="OPPOr05" w:date="2022-09-23T04:09:00Z">
        <w:r w:rsidR="00FF1358">
          <w:rPr>
            <w:lang w:val="en-CA"/>
          </w:rPr>
          <w:t>ADT</w:t>
        </w:r>
        <w:r w:rsidR="00FF1358" w:rsidRPr="00E525C6">
          <w:rPr>
            <w:lang w:val="en-CA"/>
          </w:rPr>
          <w:t xml:space="preserve"> </w:t>
        </w:r>
      </w:ins>
      <w:ins w:id="1275" w:author="OPPOr07" w:date="2022-09-26T20:56:00Z">
        <w:r w:rsidR="000924F2">
          <w:rPr>
            <w:lang w:val="en-CA"/>
          </w:rPr>
          <w:t xml:space="preserve">Desired </w:t>
        </w:r>
      </w:ins>
      <w:ins w:id="1276" w:author="OPPOr07" w:date="2022-09-26T20:55:00Z">
        <w:r w:rsidR="000924F2">
          <w:rPr>
            <w:lang w:val="en-CA"/>
          </w:rPr>
          <w:t xml:space="preserve">time window </w:t>
        </w:r>
      </w:ins>
      <w:r w:rsidRPr="00E525C6">
        <w:rPr>
          <w:lang w:val="en-CA"/>
        </w:rPr>
        <w:t xml:space="preserve">by applying the </w:t>
      </w:r>
      <w:del w:id="1277" w:author="OPPOr05" w:date="2022-09-23T04:09:00Z">
        <w:r w:rsidRPr="00E525C6" w:rsidDel="00FF1358">
          <w:rPr>
            <w:lang w:val="en-CA"/>
          </w:rPr>
          <w:delText xml:space="preserve">BDT </w:delText>
        </w:r>
      </w:del>
      <w:ins w:id="1278" w:author="OPPOr05" w:date="2022-09-23T04:09:00Z">
        <w:r w:rsidR="00FF1358">
          <w:rPr>
            <w:lang w:val="en-CA"/>
          </w:rPr>
          <w:t>ADT Transfer</w:t>
        </w:r>
        <w:r w:rsidR="00FF1358" w:rsidRPr="00E525C6">
          <w:rPr>
            <w:lang w:val="en-CA"/>
          </w:rPr>
          <w:t xml:space="preserve"> </w:t>
        </w:r>
      </w:ins>
      <w:r w:rsidRPr="00E525C6">
        <w:rPr>
          <w:lang w:val="en-CA"/>
        </w:rPr>
        <w:t>policy.</w:t>
      </w:r>
    </w:p>
    <w:p w14:paraId="454E422A" w14:textId="06D4B2CF" w:rsidR="00920EB5" w:rsidRPr="00E525C6" w:rsidRDefault="00920EB5" w:rsidP="00920EB5">
      <w:pPr>
        <w:rPr>
          <w:lang w:val="en-CA"/>
        </w:rPr>
      </w:pPr>
      <w:r w:rsidRPr="00E525C6">
        <w:rPr>
          <w:lang w:val="en-CA"/>
        </w:rPr>
        <w:t xml:space="preserve">For the activation of the previously negotiated </w:t>
      </w:r>
      <w:del w:id="1279" w:author="OPPOr05" w:date="2022-09-23T04:09:00Z">
        <w:r w:rsidRPr="00E525C6" w:rsidDel="00FF1358">
          <w:rPr>
            <w:lang w:val="en-CA"/>
          </w:rPr>
          <w:delText xml:space="preserve">BDT </w:delText>
        </w:r>
      </w:del>
      <w:ins w:id="1280" w:author="OPPOr05" w:date="2022-09-23T04:09:00Z">
        <w:r w:rsidR="00FF1358">
          <w:rPr>
            <w:lang w:val="en-CA"/>
          </w:rPr>
          <w:t>ADT Transfer</w:t>
        </w:r>
        <w:r w:rsidR="00FF1358" w:rsidRPr="00E525C6">
          <w:rPr>
            <w:lang w:val="en-CA"/>
          </w:rPr>
          <w:t xml:space="preserve"> </w:t>
        </w:r>
      </w:ins>
      <w:r w:rsidRPr="00E525C6">
        <w:rPr>
          <w:lang w:val="en-CA"/>
        </w:rPr>
        <w:t xml:space="preserve">policy </w:t>
      </w:r>
      <w:r>
        <w:rPr>
          <w:lang w:val="en-CA"/>
        </w:rPr>
        <w:t xml:space="preserve">to a PDU session </w:t>
      </w:r>
      <w:r w:rsidRPr="00E525C6">
        <w:rPr>
          <w:lang w:val="en-CA"/>
        </w:rPr>
        <w:t xml:space="preserve">to support the Application AI/ML data transfer, before the start of the </w:t>
      </w:r>
      <w:del w:id="1281" w:author="OPPOr07" w:date="2022-09-26T20:56:00Z">
        <w:r w:rsidRPr="00E525C6" w:rsidDel="000924F2">
          <w:rPr>
            <w:lang w:val="en-CA"/>
          </w:rPr>
          <w:delText xml:space="preserve">BDT </w:delText>
        </w:r>
      </w:del>
      <w:ins w:id="1282" w:author="OPPOr07" w:date="2022-09-26T20:56:00Z">
        <w:r w:rsidR="000924F2">
          <w:rPr>
            <w:lang w:val="en-CA"/>
          </w:rPr>
          <w:t>ADT</w:t>
        </w:r>
        <w:r w:rsidR="000924F2" w:rsidRPr="00E525C6">
          <w:rPr>
            <w:lang w:val="en-CA"/>
          </w:rPr>
          <w:t xml:space="preserve"> </w:t>
        </w:r>
      </w:ins>
      <w:r w:rsidRPr="00E525C6">
        <w:rPr>
          <w:lang w:val="en-CA"/>
        </w:rPr>
        <w:t xml:space="preserve">transfer </w:t>
      </w:r>
      <w:ins w:id="1283" w:author="OPPOr07" w:date="2022-09-26T20:57:00Z">
        <w:r w:rsidR="000924F2">
          <w:rPr>
            <w:lang w:val="en-CA"/>
          </w:rPr>
          <w:t xml:space="preserve">Desired time </w:t>
        </w:r>
      </w:ins>
      <w:r w:rsidRPr="00E525C6">
        <w:rPr>
          <w:lang w:val="en-CA"/>
        </w:rPr>
        <w:t xml:space="preserve">window, the AF triggers </w:t>
      </w:r>
      <w:del w:id="1284" w:author="OPPOd9" w:date="2022-09-29T02:31:00Z">
        <w:r w:rsidRPr="00E525C6" w:rsidDel="002213F0">
          <w:rPr>
            <w:lang w:val="en-CA"/>
          </w:rPr>
          <w:delText>the UDR via NEF by actuating Nnef_ApplyPolicy_Create</w:delText>
        </w:r>
        <w:r w:rsidDel="002213F0">
          <w:rPr>
            <w:lang w:val="en-CA"/>
          </w:rPr>
          <w:delText>/Update</w:delText>
        </w:r>
        <w:r w:rsidRPr="00E525C6" w:rsidDel="002213F0">
          <w:rPr>
            <w:lang w:val="en-CA"/>
          </w:rPr>
          <w:delText xml:space="preserve"> service</w:delText>
        </w:r>
        <w:r w:rsidDel="002213F0">
          <w:rPr>
            <w:lang w:val="en-CA"/>
          </w:rPr>
          <w:delText>, if the AF is untrusted,</w:delText>
        </w:r>
        <w:r w:rsidRPr="00E525C6" w:rsidDel="002213F0">
          <w:rPr>
            <w:lang w:val="en-CA"/>
          </w:rPr>
          <w:delText xml:space="preserve"> to notify </w:delText>
        </w:r>
      </w:del>
      <w:del w:id="1285" w:author="OPPOd9" w:date="2022-09-29T02:33:00Z">
        <w:r w:rsidRPr="00E525C6" w:rsidDel="002213F0">
          <w:rPr>
            <w:lang w:val="en-CA"/>
          </w:rPr>
          <w:delText>the PCF</w:delText>
        </w:r>
        <w:r w:rsidDel="002213F0">
          <w:rPr>
            <w:lang w:val="en-CA"/>
          </w:rPr>
          <w:delText>via Npcf_PolicyAuthorization_Create/Update</w:delText>
        </w:r>
        <w:r w:rsidRPr="00E525C6" w:rsidDel="002213F0">
          <w:rPr>
            <w:lang w:val="en-CA"/>
          </w:rPr>
          <w:delText xml:space="preserve"> as described in clause 4.15.6.8 of TS</w:delText>
        </w:r>
        <w:r w:rsidDel="002213F0">
          <w:rPr>
            <w:lang w:val="en-CA"/>
          </w:rPr>
          <w:delText> </w:delText>
        </w:r>
        <w:r w:rsidRPr="00E525C6" w:rsidDel="002213F0">
          <w:rPr>
            <w:lang w:val="en-CA"/>
          </w:rPr>
          <w:delText>23.502</w:delText>
        </w:r>
        <w:r w:rsidDel="002213F0">
          <w:rPr>
            <w:lang w:val="en-CA"/>
          </w:rPr>
          <w:delText> </w:delText>
        </w:r>
        <w:r w:rsidRPr="00E525C6" w:rsidDel="002213F0">
          <w:rPr>
            <w:lang w:val="en-CA"/>
          </w:rPr>
          <w:delText>[4]</w:delText>
        </w:r>
        <w:r w:rsidDel="002213F0">
          <w:rPr>
            <w:lang w:val="en-CA"/>
          </w:rPr>
          <w:delText xml:space="preserve">; otherwise, AF actuates </w:delText>
        </w:r>
      </w:del>
      <w:r>
        <w:rPr>
          <w:lang w:val="en-CA"/>
        </w:rPr>
        <w:t xml:space="preserve">Npcf_PolicyAuthorization_Create/Update </w:t>
      </w:r>
      <w:ins w:id="1286" w:author="OPPOd9" w:date="2022-09-29T02:33:00Z">
        <w:r w:rsidR="002213F0">
          <w:rPr>
            <w:lang w:val="en-CA"/>
          </w:rPr>
          <w:t xml:space="preserve">via NEF or </w:t>
        </w:r>
      </w:ins>
      <w:r>
        <w:rPr>
          <w:lang w:val="en-CA"/>
        </w:rPr>
        <w:t>directly to PCF. The AF discover the PCF (may be via NEF) via BSF by invoking Nbsf_Management_Discovery. In both cases, the</w:t>
      </w:r>
      <w:r w:rsidRPr="00E525C6">
        <w:rPr>
          <w:lang w:val="en-CA"/>
        </w:rPr>
        <w:t xml:space="preserve"> PCF will then leverage the negotiated </w:t>
      </w:r>
      <w:del w:id="1287" w:author="OPPOr05" w:date="2022-09-23T04:09:00Z">
        <w:r w:rsidRPr="00E525C6" w:rsidDel="004E4E65">
          <w:rPr>
            <w:lang w:val="en-CA"/>
          </w:rPr>
          <w:delText xml:space="preserve">BDT </w:delText>
        </w:r>
      </w:del>
      <w:ins w:id="1288" w:author="OPPOr05" w:date="2022-09-23T04:09:00Z">
        <w:r w:rsidR="004E4E65">
          <w:rPr>
            <w:lang w:val="en-CA"/>
          </w:rPr>
          <w:t>ADT</w:t>
        </w:r>
      </w:ins>
      <w:ins w:id="1289" w:author="OPPOr05" w:date="2022-09-23T04:10:00Z">
        <w:r w:rsidR="004E4E65">
          <w:rPr>
            <w:lang w:val="en-CA"/>
          </w:rPr>
          <w:t xml:space="preserve"> Transfer</w:t>
        </w:r>
      </w:ins>
      <w:ins w:id="1290" w:author="OPPOr05" w:date="2022-09-23T04:09:00Z">
        <w:r w:rsidR="004E4E65" w:rsidRPr="00E525C6">
          <w:rPr>
            <w:lang w:val="en-CA"/>
          </w:rPr>
          <w:t xml:space="preserve"> </w:t>
        </w:r>
      </w:ins>
      <w:r w:rsidRPr="00E525C6">
        <w:rPr>
          <w:lang w:val="en-CA"/>
        </w:rPr>
        <w:t xml:space="preserve">policy to generate the PCC rules to support the establishment of the future PDU session(s). For </w:t>
      </w:r>
      <w:r>
        <w:rPr>
          <w:lang w:val="en-CA"/>
        </w:rPr>
        <w:t>further</w:t>
      </w:r>
      <w:r w:rsidRPr="00E525C6">
        <w:rPr>
          <w:lang w:val="en-CA"/>
        </w:rPr>
        <w:t xml:space="preserve"> details on how to apply the previously negotiated </w:t>
      </w:r>
      <w:del w:id="1291" w:author="OPPOr05" w:date="2022-09-23T04:10:00Z">
        <w:r w:rsidRPr="00E525C6" w:rsidDel="004E4E65">
          <w:rPr>
            <w:lang w:val="en-CA"/>
          </w:rPr>
          <w:delText xml:space="preserve">BDT </w:delText>
        </w:r>
      </w:del>
      <w:ins w:id="1292" w:author="OPPOr05" w:date="2022-09-23T04:10:00Z">
        <w:r w:rsidR="004E4E65">
          <w:rPr>
            <w:lang w:val="en-CA"/>
          </w:rPr>
          <w:t>ADT Transfer</w:t>
        </w:r>
        <w:r w:rsidR="004E4E65" w:rsidRPr="00E525C6">
          <w:rPr>
            <w:lang w:val="en-CA"/>
          </w:rPr>
          <w:t xml:space="preserve"> </w:t>
        </w:r>
      </w:ins>
      <w:r w:rsidRPr="00E525C6">
        <w:rPr>
          <w:lang w:val="en-CA"/>
        </w:rPr>
        <w:t>policy can be referred to clause 6.1.2.4 of TS</w:t>
      </w:r>
      <w:r>
        <w:rPr>
          <w:lang w:val="en-CA"/>
        </w:rPr>
        <w:t> </w:t>
      </w:r>
      <w:r w:rsidRPr="00E525C6">
        <w:rPr>
          <w:lang w:val="en-CA"/>
        </w:rPr>
        <w:t>23.503</w:t>
      </w:r>
      <w:r>
        <w:rPr>
          <w:lang w:val="en-CA"/>
        </w:rPr>
        <w:t> </w:t>
      </w:r>
      <w:r w:rsidRPr="00E525C6">
        <w:rPr>
          <w:lang w:val="en-CA"/>
        </w:rPr>
        <w:t>[5] and clause 4.15.6.8 of TS</w:t>
      </w:r>
      <w:r>
        <w:rPr>
          <w:lang w:val="en-CA"/>
        </w:rPr>
        <w:t> </w:t>
      </w:r>
      <w:r w:rsidRPr="00E525C6">
        <w:rPr>
          <w:lang w:val="en-CA"/>
        </w:rPr>
        <w:t>23.502</w:t>
      </w:r>
      <w:r>
        <w:rPr>
          <w:lang w:val="en-CA"/>
        </w:rPr>
        <w:t> </w:t>
      </w:r>
      <w:r w:rsidRPr="00E525C6">
        <w:rPr>
          <w:lang w:val="en-CA"/>
        </w:rPr>
        <w:t>[4].</w:t>
      </w:r>
    </w:p>
    <w:p w14:paraId="664D0CBD" w14:textId="748B0EC9" w:rsidR="00920EB5" w:rsidRDefault="00920EB5" w:rsidP="00920EB5">
      <w:pPr>
        <w:rPr>
          <w:lang w:val="en-CA"/>
        </w:rPr>
      </w:pPr>
      <w:r w:rsidRPr="00E525C6">
        <w:rPr>
          <w:lang w:val="en-CA"/>
        </w:rPr>
        <w:t>If the PDU session has been established and the AF would like to apply</w:t>
      </w:r>
      <w:r>
        <w:rPr>
          <w:lang w:val="en-CA"/>
        </w:rPr>
        <w:t>/update/delete</w:t>
      </w:r>
      <w:r w:rsidRPr="00E525C6">
        <w:rPr>
          <w:lang w:val="en-CA"/>
        </w:rPr>
        <w:t xml:space="preserve"> the </w:t>
      </w:r>
      <w:del w:id="1293" w:author="OPPOr05" w:date="2022-09-23T04:10:00Z">
        <w:r w:rsidRPr="00E525C6" w:rsidDel="004E4E65">
          <w:rPr>
            <w:lang w:val="en-CA"/>
          </w:rPr>
          <w:delText xml:space="preserve">BDT </w:delText>
        </w:r>
      </w:del>
      <w:ins w:id="1294" w:author="OPPOr05" w:date="2022-09-23T04:10:00Z">
        <w:r w:rsidR="004E4E65">
          <w:rPr>
            <w:lang w:val="en-CA"/>
          </w:rPr>
          <w:t>ADT Transfer</w:t>
        </w:r>
        <w:r w:rsidR="004E4E65" w:rsidRPr="00E525C6">
          <w:rPr>
            <w:lang w:val="en-CA"/>
          </w:rPr>
          <w:t xml:space="preserve"> </w:t>
        </w:r>
      </w:ins>
      <w:r w:rsidRPr="00E525C6">
        <w:rPr>
          <w:lang w:val="en-CA"/>
        </w:rPr>
        <w:t xml:space="preserve">policy to </w:t>
      </w:r>
      <w:r>
        <w:rPr>
          <w:lang w:val="en-CA"/>
        </w:rPr>
        <w:t>such</w:t>
      </w:r>
      <w:r w:rsidRPr="00E525C6">
        <w:rPr>
          <w:lang w:val="en-CA"/>
        </w:rPr>
        <w:t xml:space="preserve"> existing PDU session for individual UE to support the Application AI/ML data transfer, then the AF invokes the Npcf_PolicyAuthorization_Create</w:t>
      </w:r>
      <w:r>
        <w:rPr>
          <w:lang w:val="en-CA"/>
        </w:rPr>
        <w:t>/Update</w:t>
      </w:r>
      <w:r w:rsidRPr="00E525C6">
        <w:rPr>
          <w:lang w:val="en-CA"/>
        </w:rPr>
        <w:t xml:space="preserve"> service directly to PCF </w:t>
      </w:r>
      <w:r w:rsidRPr="00F54396">
        <w:rPr>
          <w:lang w:val="en-CA"/>
        </w:rPr>
        <w:t>(via the N5 interface)</w:t>
      </w:r>
      <w:r w:rsidRPr="00E525C6">
        <w:rPr>
          <w:lang w:val="en-CA"/>
        </w:rPr>
        <w:t xml:space="preserve">. </w:t>
      </w:r>
      <w:r>
        <w:rPr>
          <w:lang w:val="en-CA"/>
        </w:rPr>
        <w:t xml:space="preserve">The AF may discover the PCF via BSF by invoking Nbsf_Management_Discovery. </w:t>
      </w:r>
      <w:r w:rsidRPr="00E525C6">
        <w:rPr>
          <w:lang w:val="en-CA"/>
        </w:rPr>
        <w:t xml:space="preserve">The AF </w:t>
      </w:r>
      <w:r>
        <w:rPr>
          <w:lang w:val="en-CA"/>
        </w:rPr>
        <w:t xml:space="preserve">also </w:t>
      </w:r>
      <w:r w:rsidRPr="00E525C6">
        <w:rPr>
          <w:lang w:val="en-CA"/>
        </w:rPr>
        <w:t xml:space="preserve">provides the </w:t>
      </w:r>
      <w:del w:id="1295" w:author="OPPOr05" w:date="2022-09-23T04:16:00Z">
        <w:r w:rsidRPr="00E525C6" w:rsidDel="00D455C1">
          <w:rPr>
            <w:lang w:val="en-CA"/>
          </w:rPr>
          <w:delText>Background Data Transfer</w:delText>
        </w:r>
      </w:del>
      <w:ins w:id="1296" w:author="OPPOr05" w:date="2022-09-23T04:16:00Z">
        <w:r w:rsidR="00D455C1">
          <w:rPr>
            <w:lang w:val="en-CA"/>
          </w:rPr>
          <w:t>ADT</w:t>
        </w:r>
      </w:ins>
      <w:r w:rsidRPr="00E525C6">
        <w:rPr>
          <w:lang w:val="en-CA"/>
        </w:rPr>
        <w:t xml:space="preserve"> Reference ID together with the AF session information to the PCF that serves the PDU session. The PCF authorizes the AF request. If the PCF determines that the AF can</w:t>
      </w:r>
      <w:r>
        <w:rPr>
          <w:lang w:val="en-CA"/>
        </w:rPr>
        <w:t>'</w:t>
      </w:r>
      <w:r w:rsidRPr="00E525C6">
        <w:rPr>
          <w:lang w:val="en-CA"/>
        </w:rPr>
        <w:t>t be authorized, it rejects the AF request. Once the PCF authorizes the AF request</w:t>
      </w:r>
      <w:r w:rsidRPr="00086CC1">
        <w:rPr>
          <w:lang w:val="en-CA"/>
        </w:rPr>
        <w:t xml:space="preserve"> </w:t>
      </w:r>
      <w:r>
        <w:rPr>
          <w:lang w:val="en-CA"/>
        </w:rPr>
        <w:t xml:space="preserve">and if the AF request is to apply or to update the PDU session with the </w:t>
      </w:r>
      <w:del w:id="1297" w:author="OPPOr05" w:date="2022-09-23T04:10:00Z">
        <w:r w:rsidDel="004E4E65">
          <w:rPr>
            <w:lang w:val="en-CA"/>
          </w:rPr>
          <w:delText xml:space="preserve">BDT </w:delText>
        </w:r>
      </w:del>
      <w:ins w:id="1298" w:author="OPPOr05" w:date="2022-09-23T04:10:00Z">
        <w:r w:rsidR="004E4E65">
          <w:rPr>
            <w:lang w:val="en-CA"/>
          </w:rPr>
          <w:t xml:space="preserve">ADT Transfer </w:t>
        </w:r>
      </w:ins>
      <w:r>
        <w:rPr>
          <w:lang w:val="en-CA"/>
        </w:rPr>
        <w:t>policy,</w:t>
      </w:r>
      <w:r w:rsidRPr="00E525C6">
        <w:rPr>
          <w:lang w:val="en-CA"/>
        </w:rPr>
        <w:t xml:space="preserve">, the PCF retrieves the corresponding </w:t>
      </w:r>
      <w:del w:id="1299" w:author="OPPOr05" w:date="2022-09-23T04:10:00Z">
        <w:r w:rsidRPr="00E525C6" w:rsidDel="004E4E65">
          <w:rPr>
            <w:lang w:val="en-CA"/>
          </w:rPr>
          <w:delText xml:space="preserve">BDT </w:delText>
        </w:r>
      </w:del>
      <w:ins w:id="1300" w:author="OPPOr05" w:date="2022-09-23T04:10:00Z">
        <w:r w:rsidR="004E4E65">
          <w:rPr>
            <w:lang w:val="en-CA"/>
          </w:rPr>
          <w:t>ADT Transfer</w:t>
        </w:r>
        <w:r w:rsidR="004E4E65" w:rsidRPr="00E525C6">
          <w:rPr>
            <w:lang w:val="en-CA"/>
          </w:rPr>
          <w:t xml:space="preserve"> </w:t>
        </w:r>
      </w:ins>
      <w:r w:rsidRPr="00E525C6">
        <w:rPr>
          <w:lang w:val="en-CA"/>
        </w:rPr>
        <w:t xml:space="preserve">policy from UDR to derives the PCC rule for the </w:t>
      </w:r>
      <w:del w:id="1301" w:author="OPPOr05" w:date="2022-09-23T04:10:00Z">
        <w:r w:rsidRPr="00E525C6" w:rsidDel="004E4E65">
          <w:rPr>
            <w:lang w:val="en-CA"/>
          </w:rPr>
          <w:delText xml:space="preserve">BDT </w:delText>
        </w:r>
      </w:del>
      <w:ins w:id="1302" w:author="OPPOr05" w:date="2022-09-23T04:10:00Z">
        <w:r w:rsidR="004E4E65">
          <w:rPr>
            <w:lang w:val="en-CA"/>
          </w:rPr>
          <w:t>AD</w:t>
        </w:r>
      </w:ins>
      <w:ins w:id="1303" w:author="OPPOr05" w:date="2022-09-23T04:11:00Z">
        <w:r w:rsidR="004E4E65">
          <w:rPr>
            <w:lang w:val="en-CA"/>
          </w:rPr>
          <w:t>T</w:t>
        </w:r>
      </w:ins>
      <w:ins w:id="1304" w:author="OPPOr05" w:date="2022-09-23T04:10:00Z">
        <w:r w:rsidR="004E4E65" w:rsidRPr="00E525C6">
          <w:rPr>
            <w:lang w:val="en-CA"/>
          </w:rPr>
          <w:t xml:space="preserve"> </w:t>
        </w:r>
      </w:ins>
      <w:r w:rsidRPr="00E525C6">
        <w:rPr>
          <w:lang w:val="en-CA"/>
        </w:rPr>
        <w:t xml:space="preserve">according to the transfer policy which may include the Flock QoS policy consideration with the minimum guaranteed QoS requirements. </w:t>
      </w:r>
      <w:r>
        <w:rPr>
          <w:lang w:val="en-CA"/>
        </w:rPr>
        <w:t xml:space="preserve">In addition, the AF may specify the </w:t>
      </w:r>
      <w:r>
        <w:t xml:space="preserve">individual QoS parameters as described in clause 6.1.3.22 of TS 23.503 [5] </w:t>
      </w:r>
      <w:r>
        <w:rPr>
          <w:lang w:val="en-CA"/>
        </w:rPr>
        <w:t xml:space="preserve">different than the </w:t>
      </w:r>
      <w:del w:id="1305" w:author="OPPOr05" w:date="2022-09-23T04:11:00Z">
        <w:r w:rsidDel="004E4E65">
          <w:rPr>
            <w:lang w:val="en-CA"/>
          </w:rPr>
          <w:delText xml:space="preserve">BDT </w:delText>
        </w:r>
      </w:del>
      <w:ins w:id="1306" w:author="OPPOr05" w:date="2022-09-23T04:11:00Z">
        <w:r w:rsidR="004E4E65">
          <w:rPr>
            <w:lang w:val="en-CA"/>
          </w:rPr>
          <w:t xml:space="preserve">ADT Transfer </w:t>
        </w:r>
      </w:ins>
      <w:r>
        <w:rPr>
          <w:lang w:val="en-CA"/>
        </w:rPr>
        <w:t xml:space="preserve">policy. </w:t>
      </w:r>
      <w:r w:rsidRPr="00E525C6">
        <w:rPr>
          <w:lang w:val="en-CA"/>
        </w:rPr>
        <w:t xml:space="preserve">The PCF </w:t>
      </w:r>
      <w:r>
        <w:rPr>
          <w:lang w:val="en-CA"/>
        </w:rPr>
        <w:t xml:space="preserve">then </w:t>
      </w:r>
      <w:r w:rsidRPr="00E525C6">
        <w:rPr>
          <w:lang w:val="en-CA"/>
        </w:rPr>
        <w:t>updates the SMF with corresponding new PCC rule(s) with PCF initiated SM Policy Association Modification procedures as described in TS</w:t>
      </w:r>
      <w:r>
        <w:rPr>
          <w:lang w:val="en-CA"/>
        </w:rPr>
        <w:t> </w:t>
      </w:r>
      <w:r w:rsidRPr="00E525C6">
        <w:rPr>
          <w:lang w:val="en-CA"/>
        </w:rPr>
        <w:t>23.502</w:t>
      </w:r>
      <w:r>
        <w:rPr>
          <w:lang w:val="en-CA"/>
        </w:rPr>
        <w:t> </w:t>
      </w:r>
      <w:r w:rsidRPr="00E525C6">
        <w:rPr>
          <w:lang w:val="en-CA"/>
        </w:rPr>
        <w:t xml:space="preserve">[4], clause 4.16.5.2. Further details on how AF applies the </w:t>
      </w:r>
      <w:del w:id="1307" w:author="OPPOr05" w:date="2022-09-23T04:11:00Z">
        <w:r w:rsidRPr="00E525C6" w:rsidDel="004E4E65">
          <w:rPr>
            <w:lang w:val="en-CA"/>
          </w:rPr>
          <w:delText>Background Data</w:delText>
        </w:r>
      </w:del>
      <w:ins w:id="1308" w:author="OPPOr05" w:date="2022-09-23T04:11:00Z">
        <w:r w:rsidR="004E4E65">
          <w:rPr>
            <w:lang w:val="en-CA"/>
          </w:rPr>
          <w:t>ADT</w:t>
        </w:r>
      </w:ins>
      <w:r w:rsidRPr="00E525C6">
        <w:rPr>
          <w:lang w:val="en-CA"/>
        </w:rPr>
        <w:t xml:space="preserve"> Transfer Policy to an existing session are provided in clause 6.1.2.4 of TS</w:t>
      </w:r>
      <w:r>
        <w:rPr>
          <w:lang w:val="en-CA"/>
        </w:rPr>
        <w:t> </w:t>
      </w:r>
      <w:r w:rsidRPr="00E525C6">
        <w:rPr>
          <w:lang w:val="en-CA"/>
        </w:rPr>
        <w:t>23.503</w:t>
      </w:r>
      <w:r>
        <w:rPr>
          <w:lang w:val="en-CA"/>
        </w:rPr>
        <w:t> </w:t>
      </w:r>
      <w:r w:rsidRPr="00E525C6">
        <w:rPr>
          <w:lang w:val="en-CA"/>
        </w:rPr>
        <w:t>[5].</w:t>
      </w:r>
    </w:p>
    <w:p w14:paraId="34EE9371" w14:textId="775260C1" w:rsidR="00920EB5" w:rsidRPr="00E525C6" w:rsidRDefault="00920EB5" w:rsidP="00920EB5">
      <w:pPr>
        <w:rPr>
          <w:lang w:val="en-CA"/>
        </w:rPr>
      </w:pPr>
      <w:r>
        <w:rPr>
          <w:lang w:val="en-CA"/>
        </w:rPr>
        <w:t xml:space="preserve">If the AF would like to remove the </w:t>
      </w:r>
      <w:del w:id="1309" w:author="OPPOr05" w:date="2022-09-23T04:11:00Z">
        <w:r w:rsidDel="004E4E65">
          <w:rPr>
            <w:lang w:val="en-CA"/>
          </w:rPr>
          <w:delText xml:space="preserve">BDT </w:delText>
        </w:r>
      </w:del>
      <w:ins w:id="1310" w:author="OPPOr05" w:date="2022-09-23T04:11:00Z">
        <w:r w:rsidR="004E4E65">
          <w:rPr>
            <w:lang w:val="en-CA"/>
          </w:rPr>
          <w:t xml:space="preserve">ADT Transfer </w:t>
        </w:r>
      </w:ins>
      <w:r>
        <w:rPr>
          <w:lang w:val="en-CA"/>
        </w:rPr>
        <w:t xml:space="preserve">policy for a PDU session of a given UE, </w:t>
      </w:r>
      <w:r w:rsidRPr="00F54396">
        <w:rPr>
          <w:lang w:val="en-CA"/>
        </w:rPr>
        <w:t>AF invokes the Npcf_PolicyAuthorization_</w:t>
      </w:r>
      <w:r>
        <w:rPr>
          <w:lang w:val="en-CA"/>
        </w:rPr>
        <w:t>Delete</w:t>
      </w:r>
      <w:r w:rsidRPr="00F54396">
        <w:rPr>
          <w:lang w:val="en-CA"/>
        </w:rPr>
        <w:t xml:space="preserve"> service directly to PCF.</w:t>
      </w:r>
      <w:r>
        <w:rPr>
          <w:lang w:val="en-CA"/>
        </w:rPr>
        <w:t xml:space="preserve"> </w:t>
      </w:r>
      <w:r w:rsidRPr="00E525C6">
        <w:rPr>
          <w:lang w:val="en-CA"/>
        </w:rPr>
        <w:t xml:space="preserve">The AF </w:t>
      </w:r>
      <w:r>
        <w:rPr>
          <w:lang w:val="en-CA"/>
        </w:rPr>
        <w:t xml:space="preserve">also </w:t>
      </w:r>
      <w:r w:rsidRPr="00E525C6">
        <w:rPr>
          <w:lang w:val="en-CA"/>
        </w:rPr>
        <w:t xml:space="preserve">provides the </w:t>
      </w:r>
      <w:del w:id="1311" w:author="OPPOr05" w:date="2022-09-23T04:17:00Z">
        <w:r w:rsidRPr="00E525C6" w:rsidDel="00D455C1">
          <w:rPr>
            <w:lang w:val="en-CA"/>
          </w:rPr>
          <w:delText>Background Data Transfer</w:delText>
        </w:r>
      </w:del>
      <w:ins w:id="1312" w:author="OPPOr05" w:date="2022-09-23T04:17:00Z">
        <w:r w:rsidR="00D455C1">
          <w:rPr>
            <w:lang w:val="en-CA"/>
          </w:rPr>
          <w:t>ADT</w:t>
        </w:r>
      </w:ins>
      <w:r w:rsidRPr="00E525C6">
        <w:rPr>
          <w:lang w:val="en-CA"/>
        </w:rPr>
        <w:t xml:space="preserve"> Reference ID together with the AF session information to the PCF that serves the PDU session.</w:t>
      </w:r>
      <w:r>
        <w:rPr>
          <w:lang w:val="en-CA"/>
        </w:rPr>
        <w:t xml:space="preserve"> </w:t>
      </w:r>
      <w:r w:rsidRPr="00E525C6">
        <w:rPr>
          <w:lang w:val="en-CA"/>
        </w:rPr>
        <w:t>The PCF authorizes the AF request</w:t>
      </w:r>
      <w:r>
        <w:rPr>
          <w:lang w:val="en-CA"/>
        </w:rPr>
        <w:t xml:space="preserve"> as described above before removing the PDU session from the </w:t>
      </w:r>
      <w:del w:id="1313" w:author="OPPOr07" w:date="2022-09-26T21:00:00Z">
        <w:r w:rsidDel="000924F2">
          <w:rPr>
            <w:lang w:val="en-CA"/>
          </w:rPr>
          <w:delText>BDT</w:delText>
        </w:r>
      </w:del>
      <w:ins w:id="1314" w:author="OPPOr07" w:date="2022-09-26T21:00:00Z">
        <w:r w:rsidR="000924F2">
          <w:rPr>
            <w:lang w:val="en-CA"/>
          </w:rPr>
          <w:t>ADT</w:t>
        </w:r>
      </w:ins>
      <w:r>
        <w:rPr>
          <w:lang w:val="en-CA"/>
        </w:rPr>
        <w:t>.</w:t>
      </w:r>
    </w:p>
    <w:bookmarkStart w:id="1315" w:name="_Hlk115118480"/>
    <w:p w14:paraId="3F9B154A" w14:textId="604B1D0D" w:rsidR="00920EB5" w:rsidRDefault="00F42F8C" w:rsidP="00920EB5">
      <w:pPr>
        <w:pStyle w:val="TH"/>
        <w:rPr>
          <w:ins w:id="1316" w:author="OPPOr01" w:date="2022-10-11T20:57:00Z"/>
        </w:rPr>
      </w:pPr>
      <w:del w:id="1317" w:author="OPPOr01" w:date="2022-10-11T20:57:00Z">
        <w:r w:rsidDel="00BF4DE9">
          <w:object w:dxaOrig="13875" w:dyaOrig="6375" w14:anchorId="27B45FAD">
            <v:shape id="_x0000_i1072" type="#_x0000_t75" style="width:481.45pt;height:219.75pt" o:ole="">
              <v:imagedata r:id="rId15" o:title=""/>
            </v:shape>
            <o:OLEObject Type="Embed" ProgID="Visio.Drawing.15" ShapeID="_x0000_i1072" DrawAspect="Content" ObjectID="_1727037786" r:id="rId16"/>
          </w:object>
        </w:r>
      </w:del>
      <w:bookmarkEnd w:id="1315"/>
    </w:p>
    <w:p w14:paraId="6B0D43DB" w14:textId="4297732B" w:rsidR="00BF4DE9" w:rsidRPr="00E525C6" w:rsidRDefault="00BF4DE9" w:rsidP="00920EB5">
      <w:pPr>
        <w:pStyle w:val="TH"/>
      </w:pPr>
      <w:ins w:id="1318" w:author="OPPOr01" w:date="2022-10-11T20:57:00Z">
        <w:r>
          <w:object w:dxaOrig="13875" w:dyaOrig="6375" w14:anchorId="78FA1893">
            <v:shape id="_x0000_i1073" type="#_x0000_t75" style="width:481.45pt;height:219.75pt" o:ole="">
              <v:imagedata r:id="rId17" o:title=""/>
            </v:shape>
            <o:OLEObject Type="Embed" ProgID="Visio.Drawing.15" ShapeID="_x0000_i1073" DrawAspect="Content" ObjectID="_1727037787" r:id="rId18"/>
          </w:object>
        </w:r>
      </w:ins>
    </w:p>
    <w:p w14:paraId="3B8C9D69" w14:textId="3C24B0F7" w:rsidR="00920EB5" w:rsidRPr="00E525C6" w:rsidRDefault="00920EB5" w:rsidP="00920EB5">
      <w:pPr>
        <w:pStyle w:val="TF"/>
      </w:pPr>
      <w:r w:rsidRPr="00E525C6">
        <w:t>Figure 6.10.2.3-1: Applying</w:t>
      </w:r>
      <w:r>
        <w:t>/Updating/Removing</w:t>
      </w:r>
      <w:r w:rsidRPr="00E525C6">
        <w:t xml:space="preserve"> </w:t>
      </w:r>
      <w:ins w:id="1319" w:author="OPPOr07" w:date="2022-09-26T21:02:00Z">
        <w:r w:rsidR="00F42F8C">
          <w:t xml:space="preserve">ADT Transfer Policy </w:t>
        </w:r>
      </w:ins>
      <w:r w:rsidRPr="00E525C6">
        <w:t xml:space="preserve">to </w:t>
      </w:r>
      <w:del w:id="1320" w:author="OPPOr07" w:date="2022-09-26T21:03:00Z">
        <w:r w:rsidRPr="00E525C6" w:rsidDel="00F42F8C">
          <w:delText xml:space="preserve">an </w:delText>
        </w:r>
      </w:del>
      <w:ins w:id="1321" w:author="OPPOr07" w:date="2022-09-26T21:03:00Z">
        <w:r w:rsidR="00F42F8C">
          <w:t>a</w:t>
        </w:r>
        <w:r w:rsidR="00F42F8C" w:rsidRPr="00E525C6">
          <w:t xml:space="preserve"> </w:t>
        </w:r>
      </w:ins>
      <w:r w:rsidRPr="00E525C6">
        <w:t>PDU session to support Application AI/ML data transfer</w:t>
      </w:r>
    </w:p>
    <w:p w14:paraId="1C7FA3B5" w14:textId="03C79454" w:rsidR="00920EB5" w:rsidRPr="00E525C6" w:rsidRDefault="00920EB5" w:rsidP="00920EB5">
      <w:pPr>
        <w:pStyle w:val="B1"/>
      </w:pPr>
      <w:r w:rsidRPr="00E525C6">
        <w:t>1.</w:t>
      </w:r>
      <w:r w:rsidRPr="00E525C6">
        <w:tab/>
        <w:t xml:space="preserve">AF decides to </w:t>
      </w:r>
      <w:r>
        <w:t xml:space="preserve">apply/update/delete the </w:t>
      </w:r>
      <w:del w:id="1322" w:author="OPPOr05" w:date="2022-09-23T04:12:00Z">
        <w:r w:rsidDel="004E4E65">
          <w:delText xml:space="preserve">BDT </w:delText>
        </w:r>
      </w:del>
      <w:ins w:id="1323" w:author="OPPOr05" w:date="2022-09-23T04:12:00Z">
        <w:r w:rsidR="004E4E65">
          <w:t xml:space="preserve">ADT Transfer </w:t>
        </w:r>
      </w:ins>
      <w:r>
        <w:t>policy of a given application AI/ML data transfer for</w:t>
      </w:r>
      <w:r w:rsidRPr="00E525C6">
        <w:t xml:space="preserve"> PDU session, then the AF will, at the time the </w:t>
      </w:r>
      <w:r>
        <w:t>data transfer</w:t>
      </w:r>
      <w:r w:rsidRPr="00E525C6">
        <w:t xml:space="preserve"> is about to start, provide, for </w:t>
      </w:r>
      <w:r>
        <w:t>the target</w:t>
      </w:r>
      <w:r w:rsidRPr="00E525C6">
        <w:t xml:space="preserve"> UE, the </w:t>
      </w:r>
      <w:del w:id="1324" w:author="OPPOr05" w:date="2022-09-23T04:17:00Z">
        <w:r w:rsidRPr="00E525C6" w:rsidDel="00D455C1">
          <w:delText>Background Data Transfer</w:delText>
        </w:r>
      </w:del>
      <w:ins w:id="1325" w:author="OPPOr05" w:date="2022-09-23T04:17:00Z">
        <w:r w:rsidR="00D455C1">
          <w:t>ADT</w:t>
        </w:r>
      </w:ins>
      <w:r w:rsidRPr="00E525C6">
        <w:t xml:space="preserve"> Reference ID together with the AF session information to the PCF that serves the PDU session (via the N5 interface). </w:t>
      </w:r>
      <w:r>
        <w:t xml:space="preserve">Note that AF may need to discover the UE's serving PCF via NEF with the support of BSF. </w:t>
      </w:r>
      <w:r w:rsidRPr="00E525C6">
        <w:t>This Npcf_PolicyAuthorization_Create</w:t>
      </w:r>
      <w:r>
        <w:t>/Update/Delete</w:t>
      </w:r>
      <w:r w:rsidRPr="00E525C6">
        <w:t xml:space="preserve"> service as described in clause 5.2.5.3.2 of TS</w:t>
      </w:r>
      <w:r>
        <w:t> </w:t>
      </w:r>
      <w:r w:rsidRPr="00E525C6">
        <w:t>23.502</w:t>
      </w:r>
      <w:r>
        <w:t> </w:t>
      </w:r>
      <w:r w:rsidRPr="00E525C6">
        <w:t>[4] is to authorise an AF request and to create policies as requested by the authorized AF for the PDU Session to which the AF session is bound. More specifically, the added latency and reliability requirements as described in clause 6.10.2.1 should be included in the AI/ML AF request.</w:t>
      </w:r>
    </w:p>
    <w:p w14:paraId="67B81312" w14:textId="16B981CB" w:rsidR="00920EB5" w:rsidRPr="00E525C6" w:rsidRDefault="00920EB5" w:rsidP="00920EB5">
      <w:pPr>
        <w:pStyle w:val="NO"/>
      </w:pPr>
      <w:r w:rsidRPr="00E525C6">
        <w:t>NOTE:</w:t>
      </w:r>
      <w:r w:rsidRPr="00E525C6">
        <w:tab/>
        <w:t xml:space="preserve">It is not the scope of this solution to specify the event(s) or consideration(s) that triggers the AF decision to apply the </w:t>
      </w:r>
      <w:del w:id="1326" w:author="OPPOr05" w:date="2022-09-23T04:12:00Z">
        <w:r w:rsidRPr="00E525C6" w:rsidDel="004E4E65">
          <w:delText xml:space="preserve">BDT </w:delText>
        </w:r>
      </w:del>
      <w:ins w:id="1327" w:author="OPPOr05" w:date="2022-09-23T04:12:00Z">
        <w:r w:rsidR="004E4E65">
          <w:t>ADT Transfer</w:t>
        </w:r>
        <w:r w:rsidR="004E4E65" w:rsidRPr="00E525C6">
          <w:t xml:space="preserve"> </w:t>
        </w:r>
      </w:ins>
      <w:r w:rsidRPr="00E525C6">
        <w:t>policy to an existing PDU session.</w:t>
      </w:r>
    </w:p>
    <w:p w14:paraId="1BC07BD9" w14:textId="77777777" w:rsidR="00920EB5" w:rsidRPr="00E525C6" w:rsidRDefault="00920EB5" w:rsidP="00920EB5">
      <w:pPr>
        <w:pStyle w:val="B1"/>
      </w:pPr>
      <w:r w:rsidRPr="00E525C6">
        <w:t>2.</w:t>
      </w:r>
      <w:r w:rsidRPr="00E525C6">
        <w:tab/>
        <w:t>The PCF authorizes the AF request.</w:t>
      </w:r>
    </w:p>
    <w:p w14:paraId="425BF34C" w14:textId="77777777" w:rsidR="00920EB5" w:rsidRPr="00E525C6" w:rsidRDefault="00920EB5" w:rsidP="00920EB5">
      <w:pPr>
        <w:pStyle w:val="B1"/>
      </w:pPr>
      <w:r w:rsidRPr="00E525C6">
        <w:t>3.</w:t>
      </w:r>
      <w:r w:rsidRPr="00E525C6">
        <w:tab/>
        <w:t>If the PCF determines that the AF can</w:t>
      </w:r>
      <w:r>
        <w:t>'</w:t>
      </w:r>
      <w:r w:rsidRPr="00E525C6">
        <w:t>t be authorized, it rejects the AF request by including the rejection in Npcf_PolicyAuthorization_Create</w:t>
      </w:r>
      <w:r>
        <w:t>/Update/Delete</w:t>
      </w:r>
      <w:r w:rsidRPr="00E525C6">
        <w:t xml:space="preserve"> response. All the subsequent steps below are skipped.</w:t>
      </w:r>
    </w:p>
    <w:p w14:paraId="5C917EAD" w14:textId="66D7F3AB" w:rsidR="00920EB5" w:rsidRPr="00E525C6" w:rsidRDefault="00920EB5" w:rsidP="00920EB5">
      <w:pPr>
        <w:pStyle w:val="B1"/>
      </w:pPr>
      <w:r w:rsidRPr="00E525C6">
        <w:t xml:space="preserve">4-5. Once the PCF authorizes the AF request, </w:t>
      </w:r>
      <w:r>
        <w:t xml:space="preserve">if the AF request is to create or to update the </w:t>
      </w:r>
      <w:del w:id="1328" w:author="OPPOr05" w:date="2022-09-23T04:12:00Z">
        <w:r w:rsidDel="004E4E65">
          <w:delText xml:space="preserve">BDT </w:delText>
        </w:r>
      </w:del>
      <w:ins w:id="1329" w:author="OPPOr05" w:date="2022-09-23T04:12:00Z">
        <w:r w:rsidR="004E4E65">
          <w:t xml:space="preserve">ADT Transfer </w:t>
        </w:r>
      </w:ins>
      <w:r>
        <w:t xml:space="preserve">policy for the given PDU session, </w:t>
      </w:r>
      <w:r w:rsidRPr="00E525C6">
        <w:t xml:space="preserve">the PCF retrieves the corresponding </w:t>
      </w:r>
      <w:del w:id="1330" w:author="OPPOr05" w:date="2022-09-23T04:12:00Z">
        <w:r w:rsidRPr="00E525C6" w:rsidDel="004E4E65">
          <w:delText xml:space="preserve">BDT </w:delText>
        </w:r>
      </w:del>
      <w:ins w:id="1331" w:author="OPPOr05" w:date="2022-09-23T04:12:00Z">
        <w:r w:rsidR="004E4E65">
          <w:t>ADT Transfer</w:t>
        </w:r>
        <w:r w:rsidR="004E4E65" w:rsidRPr="00E525C6">
          <w:t xml:space="preserve"> </w:t>
        </w:r>
      </w:ins>
      <w:r w:rsidRPr="00E525C6">
        <w:t xml:space="preserve">policy from UDR to derives the PCC rule(s) for the </w:t>
      </w:r>
      <w:del w:id="1332" w:author="OPPOr01" w:date="2022-10-11T20:59:00Z">
        <w:r w:rsidRPr="00E525C6" w:rsidDel="00BF4DE9">
          <w:delText xml:space="preserve">BDT </w:delText>
        </w:r>
      </w:del>
      <w:ins w:id="1333" w:author="OPPOr01" w:date="2022-10-11T20:59:00Z">
        <w:r w:rsidR="00BF4DE9">
          <w:t>A</w:t>
        </w:r>
        <w:r w:rsidR="00BF4DE9" w:rsidRPr="00E525C6">
          <w:t xml:space="preserve">DT </w:t>
        </w:r>
      </w:ins>
      <w:r w:rsidRPr="00E525C6">
        <w:t>according to the transfer policy that has been pre-provisioned which may include the Flock QoS policy consideration with the minimum QoS requirements.</w:t>
      </w:r>
      <w:r>
        <w:t xml:space="preserve"> In addition, the AF may </w:t>
      </w:r>
      <w:r>
        <w:lastRenderedPageBreak/>
        <w:t xml:space="preserve">specify an individual QoS parameters as described in clause 6.1.3.22 of TS 23.503 [5] to replace the </w:t>
      </w:r>
      <w:del w:id="1334" w:author="OPPOr05" w:date="2022-09-23T04:13:00Z">
        <w:r w:rsidDel="004E4E65">
          <w:delText xml:space="preserve">BDT </w:delText>
        </w:r>
      </w:del>
      <w:ins w:id="1335" w:author="OPPOr05" w:date="2022-09-23T04:13:00Z">
        <w:r w:rsidR="004E4E65">
          <w:t xml:space="preserve">ADT Transfer </w:t>
        </w:r>
      </w:ins>
      <w:r>
        <w:t>policy for the given PDU session.</w:t>
      </w:r>
    </w:p>
    <w:p w14:paraId="54B5AB68" w14:textId="77777777" w:rsidR="00920EB5" w:rsidRPr="00E525C6" w:rsidRDefault="00920EB5" w:rsidP="00920EB5">
      <w:pPr>
        <w:pStyle w:val="B1"/>
      </w:pPr>
      <w:r w:rsidRPr="00E525C6">
        <w:t>6.</w:t>
      </w:r>
      <w:r w:rsidRPr="00E525C6">
        <w:tab/>
        <w:t>The PCF updates the SMF with corresponding new PCC rule(s) with PCF initiated SM Policy Association Modification procedures as described in clause 4.16.5.2 of TS</w:t>
      </w:r>
      <w:r>
        <w:t> </w:t>
      </w:r>
      <w:r w:rsidRPr="00E525C6">
        <w:t>23.502</w:t>
      </w:r>
      <w:r>
        <w:t> </w:t>
      </w:r>
      <w:r w:rsidRPr="00E525C6">
        <w:t>[4].</w:t>
      </w:r>
    </w:p>
    <w:p w14:paraId="587D9896" w14:textId="77777777" w:rsidR="00920EB5" w:rsidRPr="00E525C6" w:rsidRDefault="00920EB5" w:rsidP="00920EB5">
      <w:r w:rsidRPr="00E525C6">
        <w:t>Further details on how PCC rules are applied to either future or an existing PDU session are provided in clause 6.1.2.4 of TS</w:t>
      </w:r>
      <w:r>
        <w:t> </w:t>
      </w:r>
      <w:r w:rsidRPr="00E525C6">
        <w:t>23.503</w:t>
      </w:r>
      <w:r>
        <w:t> </w:t>
      </w:r>
      <w:r w:rsidRPr="00E525C6">
        <w:t>[5].</w:t>
      </w:r>
    </w:p>
    <w:p w14:paraId="65538A3B" w14:textId="2CC068A6" w:rsidR="00920EB5" w:rsidRPr="00E525C6" w:rsidRDefault="00920EB5" w:rsidP="00920EB5">
      <w:pPr>
        <w:pStyle w:val="Heading4"/>
        <w:rPr>
          <w:lang w:val="en-CA"/>
        </w:rPr>
      </w:pPr>
      <w:bookmarkStart w:id="1336" w:name="_Toc113178051"/>
      <w:r w:rsidRPr="00E525C6">
        <w:rPr>
          <w:lang w:val="en-CA"/>
        </w:rPr>
        <w:t>6.10.2.4</w:t>
      </w:r>
      <w:r w:rsidRPr="00E525C6">
        <w:rPr>
          <w:lang w:val="en-CA"/>
        </w:rPr>
        <w:tab/>
        <w:t xml:space="preserve">NWDAF Analytics </w:t>
      </w:r>
      <w:r w:rsidRPr="00E525C6">
        <w:rPr>
          <w:lang w:eastAsia="zh-CN"/>
        </w:rPr>
        <w:t xml:space="preserve">support for </w:t>
      </w:r>
      <w:del w:id="1337" w:author="OPPOr01" w:date="2022-10-11T21:00:00Z">
        <w:r w:rsidRPr="00E525C6" w:rsidDel="00BF4DE9">
          <w:rPr>
            <w:lang w:eastAsia="zh-CN"/>
          </w:rPr>
          <w:delText xml:space="preserve">BDT </w:delText>
        </w:r>
      </w:del>
      <w:ins w:id="1338" w:author="OPPOr01" w:date="2022-10-11T21:00:00Z">
        <w:r w:rsidR="00BF4DE9">
          <w:rPr>
            <w:lang w:eastAsia="zh-CN"/>
          </w:rPr>
          <w:t>A</w:t>
        </w:r>
        <w:r w:rsidR="00BF4DE9" w:rsidRPr="00E525C6">
          <w:rPr>
            <w:lang w:eastAsia="zh-CN"/>
          </w:rPr>
          <w:t xml:space="preserve">DT </w:t>
        </w:r>
      </w:ins>
      <w:r w:rsidRPr="00E525C6">
        <w:rPr>
          <w:lang w:eastAsia="zh-CN"/>
        </w:rPr>
        <w:t>warning notification</w:t>
      </w:r>
      <w:bookmarkEnd w:id="1336"/>
    </w:p>
    <w:p w14:paraId="50EAEE2C" w14:textId="5C149FE2" w:rsidR="00920EB5" w:rsidRDefault="00920EB5" w:rsidP="00920EB5">
      <w:pPr>
        <w:rPr>
          <w:lang w:val="en-CA"/>
        </w:rPr>
      </w:pPr>
      <w:r w:rsidRPr="00E525C6">
        <w:rPr>
          <w:lang w:val="en-CA"/>
        </w:rPr>
        <w:t xml:space="preserve">In order to ensure that sufficient network resources are available to support the </w:t>
      </w:r>
      <w:del w:id="1339" w:author="OPPOr01" w:date="2022-10-11T21:00:00Z">
        <w:r w:rsidRPr="00E525C6" w:rsidDel="00BF4DE9">
          <w:rPr>
            <w:lang w:val="en-CA"/>
          </w:rPr>
          <w:delText xml:space="preserve">BDT </w:delText>
        </w:r>
      </w:del>
      <w:ins w:id="1340" w:author="OPPOr01" w:date="2022-10-11T21:00:00Z">
        <w:r w:rsidR="00BF4DE9">
          <w:rPr>
            <w:lang w:val="en-CA"/>
          </w:rPr>
          <w:t>A</w:t>
        </w:r>
        <w:r w:rsidR="00BF4DE9" w:rsidRPr="00E525C6">
          <w:rPr>
            <w:lang w:val="en-CA"/>
          </w:rPr>
          <w:t xml:space="preserve">DT </w:t>
        </w:r>
      </w:ins>
      <w:r w:rsidRPr="00E525C6">
        <w:rPr>
          <w:lang w:val="en-CA"/>
        </w:rPr>
        <w:t xml:space="preserve">when transfer window is approaching, this solution proposes </w:t>
      </w:r>
      <w:del w:id="1341" w:author="OPPOr01" w:date="2022-10-11T21:00:00Z">
        <w:r w:rsidRPr="00E525C6" w:rsidDel="00BF4DE9">
          <w:rPr>
            <w:lang w:val="en-CA"/>
          </w:rPr>
          <w:delText xml:space="preserve">to extend </w:delText>
        </w:r>
      </w:del>
      <w:r w:rsidRPr="00E525C6">
        <w:rPr>
          <w:lang w:val="en-CA"/>
        </w:rPr>
        <w:t xml:space="preserve">the Procedure for </w:t>
      </w:r>
      <w:del w:id="1342" w:author="OPPOr01" w:date="2022-10-11T21:00:00Z">
        <w:r w:rsidRPr="00E525C6" w:rsidDel="00BF4DE9">
          <w:rPr>
            <w:lang w:val="en-CA"/>
          </w:rPr>
          <w:delText xml:space="preserve">BDT </w:delText>
        </w:r>
      </w:del>
      <w:ins w:id="1343" w:author="OPPOr01" w:date="2022-10-11T21:00:00Z">
        <w:r w:rsidR="00BF4DE9">
          <w:rPr>
            <w:lang w:val="en-CA"/>
          </w:rPr>
          <w:t>A</w:t>
        </w:r>
        <w:r w:rsidR="00BF4DE9" w:rsidRPr="00E525C6">
          <w:rPr>
            <w:lang w:val="en-CA"/>
          </w:rPr>
          <w:t xml:space="preserve">DT </w:t>
        </w:r>
      </w:ins>
      <w:r w:rsidRPr="00E525C6">
        <w:rPr>
          <w:lang w:val="en-CA"/>
        </w:rPr>
        <w:t xml:space="preserve">warning notification </w:t>
      </w:r>
      <w:ins w:id="1344" w:author="OPPOr01" w:date="2022-10-11T21:01:00Z">
        <w:r w:rsidR="00BF4DE9">
          <w:rPr>
            <w:lang w:val="en-CA"/>
          </w:rPr>
          <w:t xml:space="preserve">similar to the concept of the BDT warning notification </w:t>
        </w:r>
      </w:ins>
      <w:r w:rsidRPr="00E525C6">
        <w:rPr>
          <w:lang w:val="en-CA"/>
        </w:rPr>
        <w:t>as described in clause 4.16.7.3 of TS</w:t>
      </w:r>
      <w:r>
        <w:rPr>
          <w:lang w:val="en-CA"/>
        </w:rPr>
        <w:t> </w:t>
      </w:r>
      <w:r w:rsidRPr="00E525C6">
        <w:rPr>
          <w:lang w:val="en-CA"/>
        </w:rPr>
        <w:t>23.502</w:t>
      </w:r>
      <w:r>
        <w:rPr>
          <w:lang w:val="en-CA"/>
        </w:rPr>
        <w:t> </w:t>
      </w:r>
      <w:r w:rsidRPr="00E525C6">
        <w:rPr>
          <w:lang w:val="en-CA"/>
        </w:rPr>
        <w:t xml:space="preserve">[4] to </w:t>
      </w:r>
      <w:del w:id="1345" w:author="OPPOr01" w:date="2022-10-11T21:01:00Z">
        <w:r w:rsidRPr="00E525C6" w:rsidDel="00BF4DE9">
          <w:rPr>
            <w:lang w:val="en-CA"/>
          </w:rPr>
          <w:delText xml:space="preserve">be extended to </w:delText>
        </w:r>
      </w:del>
      <w:r w:rsidRPr="00E525C6">
        <w:rPr>
          <w:lang w:val="en-CA"/>
        </w:rPr>
        <w:t>leverage several QoS related Analytic as described in TS</w:t>
      </w:r>
      <w:r>
        <w:rPr>
          <w:lang w:val="en-CA"/>
        </w:rPr>
        <w:t> </w:t>
      </w:r>
      <w:r w:rsidRPr="00E525C6">
        <w:rPr>
          <w:lang w:val="en-CA"/>
        </w:rPr>
        <w:t>23.288</w:t>
      </w:r>
      <w:r>
        <w:rPr>
          <w:lang w:val="en-CA"/>
        </w:rPr>
        <w:t> </w:t>
      </w:r>
      <w:r w:rsidRPr="00E525C6">
        <w:rPr>
          <w:lang w:val="en-CA"/>
        </w:rPr>
        <w:t xml:space="preserve">[6] to assess the likelihood of a QoS change for an Analytics target period in the future in a certain area. </w:t>
      </w:r>
      <w:del w:id="1346" w:author="OPPOr01" w:date="2022-10-11T21:03:00Z">
        <w:r w:rsidRPr="00E525C6" w:rsidDel="00BF4DE9">
          <w:rPr>
            <w:lang w:val="en-CA"/>
          </w:rPr>
          <w:delText xml:space="preserve">The proposed </w:delText>
        </w:r>
      </w:del>
      <w:del w:id="1347" w:author="OPPOr01" w:date="2022-10-11T21:02:00Z">
        <w:r w:rsidRPr="00E525C6" w:rsidDel="00BF4DE9">
          <w:rPr>
            <w:lang w:val="en-CA"/>
          </w:rPr>
          <w:delText xml:space="preserve">update </w:delText>
        </w:r>
      </w:del>
      <w:ins w:id="1348" w:author="OPPOr01" w:date="2022-10-11T21:03:00Z">
        <w:r w:rsidR="00BF4DE9">
          <w:rPr>
            <w:lang w:val="en-CA"/>
          </w:rPr>
          <w:t>This solution borrow</w:t>
        </w:r>
      </w:ins>
      <w:ins w:id="1349" w:author="OPPOr01" w:date="2022-10-11T23:22:00Z">
        <w:r w:rsidR="00086319">
          <w:rPr>
            <w:lang w:val="en-CA"/>
          </w:rPr>
          <w:t>s</w:t>
        </w:r>
      </w:ins>
      <w:ins w:id="1350" w:author="OPPOr01" w:date="2022-10-11T21:03:00Z">
        <w:r w:rsidR="00BF4DE9">
          <w:rPr>
            <w:lang w:val="en-CA"/>
          </w:rPr>
          <w:t xml:space="preserve"> the descriptions of the </w:t>
        </w:r>
      </w:ins>
      <w:ins w:id="1351" w:author="OPPOr01" w:date="2022-10-11T21:02:00Z">
        <w:r w:rsidR="00BF4DE9">
          <w:rPr>
            <w:lang w:val="en-CA"/>
          </w:rPr>
          <w:t>BDT procedures</w:t>
        </w:r>
        <w:r w:rsidR="00BF4DE9" w:rsidRPr="00E525C6">
          <w:rPr>
            <w:lang w:val="en-CA"/>
          </w:rPr>
          <w:t xml:space="preserve"> </w:t>
        </w:r>
      </w:ins>
      <w:r w:rsidRPr="00E525C6">
        <w:rPr>
          <w:lang w:val="en-CA"/>
        </w:rPr>
        <w:t>to clause 4.16.7.3 of TS</w:t>
      </w:r>
      <w:r>
        <w:rPr>
          <w:lang w:val="en-CA"/>
        </w:rPr>
        <w:t> </w:t>
      </w:r>
      <w:r w:rsidRPr="00E525C6">
        <w:rPr>
          <w:lang w:val="en-CA"/>
        </w:rPr>
        <w:t>23.502</w:t>
      </w:r>
      <w:r>
        <w:rPr>
          <w:lang w:val="en-CA"/>
        </w:rPr>
        <w:t> </w:t>
      </w:r>
      <w:r w:rsidRPr="00E525C6">
        <w:rPr>
          <w:lang w:val="en-CA"/>
        </w:rPr>
        <w:t xml:space="preserve">[4] </w:t>
      </w:r>
      <w:ins w:id="1352" w:author="OPPOr01" w:date="2022-10-11T21:03:00Z">
        <w:r w:rsidR="00BF4DE9">
          <w:rPr>
            <w:lang w:val="en-CA"/>
          </w:rPr>
          <w:t xml:space="preserve">with the modifications </w:t>
        </w:r>
      </w:ins>
      <w:del w:id="1353" w:author="OPPOr01" w:date="2022-10-11T21:04:00Z">
        <w:r w:rsidRPr="00E525C6" w:rsidDel="0045242F">
          <w:rPr>
            <w:lang w:val="en-CA"/>
          </w:rPr>
          <w:delText xml:space="preserve">is </w:delText>
        </w:r>
      </w:del>
      <w:ins w:id="1354" w:author="OPPOr01" w:date="2022-10-11T21:04:00Z">
        <w:r w:rsidR="0045242F">
          <w:rPr>
            <w:lang w:val="en-CA"/>
          </w:rPr>
          <w:t>are</w:t>
        </w:r>
        <w:r w:rsidR="0045242F" w:rsidRPr="00E525C6">
          <w:rPr>
            <w:lang w:val="en-CA"/>
          </w:rPr>
          <w:t xml:space="preserve"> </w:t>
        </w:r>
      </w:ins>
      <w:r w:rsidRPr="00E525C6">
        <w:rPr>
          <w:lang w:val="en-CA"/>
        </w:rPr>
        <w:t xml:space="preserve">shown in </w:t>
      </w:r>
      <w:r>
        <w:rPr>
          <w:lang w:val="en-CA"/>
        </w:rPr>
        <w:t>"</w:t>
      </w:r>
      <w:r w:rsidRPr="00E525C6">
        <w:rPr>
          <w:b/>
          <w:bCs/>
          <w:i/>
          <w:iCs/>
          <w:lang w:val="en-CA"/>
        </w:rPr>
        <w:t>bold italic</w:t>
      </w:r>
      <w:r>
        <w:rPr>
          <w:lang w:val="en-CA"/>
        </w:rPr>
        <w:t>"</w:t>
      </w:r>
      <w:r w:rsidRPr="00E525C6">
        <w:rPr>
          <w:lang w:val="en-CA"/>
        </w:rPr>
        <w:t xml:space="preserve"> below.</w:t>
      </w:r>
    </w:p>
    <w:p w14:paraId="5FBFE7AC" w14:textId="77777777" w:rsidR="00920EB5" w:rsidRPr="00E525C6" w:rsidRDefault="00920EB5" w:rsidP="00920EB5">
      <w:pPr>
        <w:pStyle w:val="TH"/>
        <w:rPr>
          <w:lang w:val="en-CA"/>
        </w:rPr>
      </w:pPr>
    </w:p>
    <w:tbl>
      <w:tblPr>
        <w:tblW w:w="0" w:type="auto"/>
        <w:tblLook w:val="04A0" w:firstRow="1" w:lastRow="0" w:firstColumn="1" w:lastColumn="0" w:noHBand="0" w:noVBand="1"/>
      </w:tblPr>
      <w:tblGrid>
        <w:gridCol w:w="9628"/>
      </w:tblGrid>
      <w:tr w:rsidR="00920EB5" w:rsidRPr="00E525C6" w14:paraId="03E20189" w14:textId="77777777" w:rsidTr="00D23C07">
        <w:tc>
          <w:tcPr>
            <w:tcW w:w="9628" w:type="dxa"/>
          </w:tcPr>
          <w:p w14:paraId="60279B95" w14:textId="77777777" w:rsidR="00920EB5" w:rsidRDefault="00920EB5" w:rsidP="00D23C07">
            <w:pPr>
              <w:rPr>
                <w:i/>
                <w:iCs/>
                <w:lang w:eastAsia="zh-CN"/>
              </w:rPr>
            </w:pPr>
            <w:r w:rsidRPr="00E525C6">
              <w:rPr>
                <w:i/>
                <w:iCs/>
                <w:lang w:eastAsia="zh-CN"/>
              </w:rPr>
              <w:t>Proposed changes to clause 4.16.7.3 of TS</w:t>
            </w:r>
            <w:r>
              <w:rPr>
                <w:i/>
                <w:iCs/>
                <w:lang w:eastAsia="zh-CN"/>
              </w:rPr>
              <w:t> </w:t>
            </w:r>
            <w:r w:rsidRPr="00E525C6">
              <w:rPr>
                <w:i/>
                <w:iCs/>
                <w:lang w:eastAsia="zh-CN"/>
              </w:rPr>
              <w:t>23.502</w:t>
            </w:r>
            <w:r>
              <w:rPr>
                <w:i/>
                <w:iCs/>
                <w:lang w:eastAsia="zh-CN"/>
              </w:rPr>
              <w:t> </w:t>
            </w:r>
            <w:r w:rsidRPr="00E525C6">
              <w:rPr>
                <w:i/>
                <w:iCs/>
                <w:lang w:eastAsia="zh-CN"/>
              </w:rPr>
              <w:t>[4].</w:t>
            </w:r>
          </w:p>
          <w:p w14:paraId="6A8884C2" w14:textId="556C1103" w:rsidR="00920EB5" w:rsidRPr="00E525C6" w:rsidRDefault="00920EB5" w:rsidP="00D23C07">
            <w:pPr>
              <w:pStyle w:val="B1"/>
              <w:rPr>
                <w:i/>
                <w:iCs/>
                <w:lang w:eastAsia="zh-CN"/>
              </w:rPr>
            </w:pPr>
            <w:r w:rsidRPr="00E525C6">
              <w:rPr>
                <w:i/>
                <w:iCs/>
                <w:lang w:eastAsia="zh-CN"/>
              </w:rPr>
              <w:t>1.</w:t>
            </w:r>
            <w:r w:rsidRPr="00E525C6">
              <w:rPr>
                <w:i/>
                <w:iCs/>
                <w:lang w:eastAsia="zh-CN"/>
              </w:rPr>
              <w:tab/>
              <w:t xml:space="preserve">The negotiation for </w:t>
            </w:r>
            <w:del w:id="1355" w:author="OPPOr01" w:date="2022-10-11T21:04:00Z">
              <w:r w:rsidRPr="00E525C6" w:rsidDel="0045242F">
                <w:rPr>
                  <w:i/>
                  <w:iCs/>
                  <w:lang w:eastAsia="zh-CN"/>
                </w:rPr>
                <w:delText xml:space="preserve">Background </w:delText>
              </w:r>
            </w:del>
            <w:ins w:id="1356" w:author="OPPOr01" w:date="2022-10-11T21:04:00Z">
              <w:r w:rsidR="0045242F">
                <w:rPr>
                  <w:i/>
                  <w:iCs/>
                  <w:lang w:eastAsia="zh-CN"/>
                </w:rPr>
                <w:t>Application</w:t>
              </w:r>
              <w:r w:rsidR="0045242F" w:rsidRPr="00E525C6">
                <w:rPr>
                  <w:i/>
                  <w:iCs/>
                  <w:lang w:eastAsia="zh-CN"/>
                </w:rPr>
                <w:t xml:space="preserve"> </w:t>
              </w:r>
            </w:ins>
            <w:r w:rsidRPr="00E525C6">
              <w:rPr>
                <w:i/>
                <w:iCs/>
                <w:lang w:eastAsia="zh-CN"/>
              </w:rPr>
              <w:t>Data Transfer (</w:t>
            </w:r>
            <w:del w:id="1357" w:author="OPPOr01" w:date="2022-10-11T21:04:00Z">
              <w:r w:rsidRPr="00E525C6" w:rsidDel="0045242F">
                <w:rPr>
                  <w:i/>
                  <w:iCs/>
                  <w:lang w:eastAsia="zh-CN"/>
                </w:rPr>
                <w:delText>BDT</w:delText>
              </w:r>
            </w:del>
            <w:ins w:id="1358" w:author="OPPOr01" w:date="2022-10-11T21:04:00Z">
              <w:r w:rsidR="0045242F">
                <w:rPr>
                  <w:i/>
                  <w:iCs/>
                  <w:lang w:eastAsia="zh-CN"/>
                </w:rPr>
                <w:t>A</w:t>
              </w:r>
              <w:r w:rsidR="0045242F" w:rsidRPr="00E525C6">
                <w:rPr>
                  <w:i/>
                  <w:iCs/>
                  <w:lang w:eastAsia="zh-CN"/>
                </w:rPr>
                <w:t>DT</w:t>
              </w:r>
            </w:ins>
            <w:r w:rsidRPr="00E525C6">
              <w:rPr>
                <w:i/>
                <w:iCs/>
                <w:lang w:eastAsia="zh-CN"/>
              </w:rPr>
              <w:t xml:space="preserve">) </w:t>
            </w:r>
            <w:del w:id="1359" w:author="OPPOr01" w:date="2022-10-11T21:04:00Z">
              <w:r w:rsidRPr="00E525C6" w:rsidDel="0045242F">
                <w:rPr>
                  <w:i/>
                  <w:iCs/>
                  <w:lang w:eastAsia="zh-CN"/>
                </w:rPr>
                <w:delText xml:space="preserve">described in clause 4.16.7.2 </w:delText>
              </w:r>
            </w:del>
            <w:r w:rsidRPr="00E525C6">
              <w:rPr>
                <w:i/>
                <w:iCs/>
                <w:lang w:eastAsia="zh-CN"/>
              </w:rPr>
              <w:t xml:space="preserve">is completed. In addition, </w:t>
            </w:r>
            <w:r w:rsidRPr="00E525C6">
              <w:rPr>
                <w:b/>
                <w:bCs/>
                <w:i/>
                <w:iCs/>
                <w:lang w:eastAsia="zh-CN"/>
              </w:rPr>
              <w:t>dependent on</w:t>
            </w:r>
            <w:r w:rsidRPr="00E525C6">
              <w:rPr>
                <w:i/>
                <w:iCs/>
                <w:lang w:eastAsia="zh-CN"/>
              </w:rPr>
              <w:t xml:space="preserve"> the PCF</w:t>
            </w:r>
            <w:r>
              <w:rPr>
                <w:b/>
                <w:bCs/>
                <w:i/>
                <w:iCs/>
                <w:lang w:eastAsia="zh-CN"/>
              </w:rPr>
              <w:t>'</w:t>
            </w:r>
            <w:r w:rsidRPr="00E525C6">
              <w:rPr>
                <w:b/>
                <w:bCs/>
                <w:i/>
                <w:iCs/>
                <w:lang w:eastAsia="zh-CN"/>
              </w:rPr>
              <w:t>s logic and local policy, the PCF</w:t>
            </w:r>
            <w:r w:rsidRPr="00E525C6">
              <w:rPr>
                <w:i/>
                <w:iCs/>
                <w:lang w:eastAsia="zh-CN"/>
              </w:rPr>
              <w:t xml:space="preserve"> has subscribed to</w:t>
            </w:r>
            <w:r w:rsidRPr="00E525C6">
              <w:rPr>
                <w:b/>
                <w:bCs/>
                <w:i/>
                <w:iCs/>
                <w:lang w:eastAsia="zh-CN"/>
              </w:rPr>
              <w:t xml:space="preserve"> any of the NWDAF </w:t>
            </w:r>
            <w:r w:rsidRPr="00E525C6">
              <w:rPr>
                <w:i/>
                <w:iCs/>
                <w:lang w:eastAsia="zh-CN"/>
              </w:rPr>
              <w:t xml:space="preserve">analytics, </w:t>
            </w:r>
            <w:r w:rsidRPr="00E525C6">
              <w:rPr>
                <w:b/>
                <w:bCs/>
                <w:i/>
                <w:iCs/>
                <w:lang w:eastAsia="zh-CN"/>
              </w:rPr>
              <w:t>such as the</w:t>
            </w:r>
            <w:r w:rsidRPr="00E525C6">
              <w:rPr>
                <w:i/>
                <w:iCs/>
                <w:lang w:eastAsia="zh-CN"/>
              </w:rPr>
              <w:t xml:space="preserve"> </w:t>
            </w:r>
            <w:r>
              <w:rPr>
                <w:i/>
                <w:iCs/>
                <w:lang w:eastAsia="zh-CN"/>
              </w:rPr>
              <w:t>"</w:t>
            </w:r>
            <w:r w:rsidRPr="00E525C6">
              <w:rPr>
                <w:i/>
                <w:iCs/>
                <w:lang w:eastAsia="zh-CN"/>
              </w:rPr>
              <w:t>Network Performance</w:t>
            </w:r>
            <w:r>
              <w:rPr>
                <w:i/>
                <w:iCs/>
                <w:lang w:eastAsia="zh-CN"/>
              </w:rPr>
              <w:t>"</w:t>
            </w:r>
            <w:r w:rsidRPr="00E525C6">
              <w:rPr>
                <w:b/>
                <w:bCs/>
                <w:i/>
                <w:iCs/>
                <w:lang w:eastAsia="zh-CN"/>
              </w:rPr>
              <w:t xml:space="preserve">, </w:t>
            </w:r>
            <w:ins w:id="1360" w:author="OPPOr01" w:date="2022-10-11T21:05:00Z">
              <w:r w:rsidR="0045242F">
                <w:rPr>
                  <w:b/>
                  <w:bCs/>
                  <w:i/>
                  <w:iCs/>
                  <w:lang w:eastAsia="zh-CN"/>
                </w:rPr>
                <w:t xml:space="preserve">“DN Performance” </w:t>
              </w:r>
            </w:ins>
            <w:r w:rsidRPr="00E525C6">
              <w:rPr>
                <w:b/>
                <w:bCs/>
                <w:i/>
                <w:iCs/>
                <w:lang w:eastAsia="zh-CN"/>
              </w:rPr>
              <w:t>etc.</w:t>
            </w:r>
            <w:r w:rsidRPr="00E525C6">
              <w:rPr>
                <w:i/>
                <w:iCs/>
                <w:lang w:eastAsia="zh-CN"/>
              </w:rPr>
              <w:t xml:space="preserve"> from NWDAF for the area of interest and </w:t>
            </w:r>
            <w:ins w:id="1361" w:author="OPPOr05" w:date="2022-09-23T04:19:00Z">
              <w:r w:rsidR="00D455C1" w:rsidRPr="00D455C1">
                <w:rPr>
                  <w:b/>
                  <w:bCs/>
                  <w:i/>
                  <w:iCs/>
                  <w:lang w:eastAsia="zh-CN"/>
                  <w:rPrChange w:id="1362" w:author="OPPOr05" w:date="2022-09-23T04:19:00Z">
                    <w:rPr>
                      <w:i/>
                      <w:iCs/>
                      <w:lang w:eastAsia="zh-CN"/>
                    </w:rPr>
                  </w:rPrChange>
                </w:rPr>
                <w:t>the list of</w:t>
              </w:r>
              <w:r w:rsidR="00D455C1">
                <w:rPr>
                  <w:i/>
                  <w:iCs/>
                  <w:lang w:eastAsia="zh-CN"/>
                </w:rPr>
                <w:t xml:space="preserve"> </w:t>
              </w:r>
            </w:ins>
            <w:r w:rsidRPr="00E525C6">
              <w:rPr>
                <w:i/>
                <w:iCs/>
                <w:lang w:eastAsia="zh-CN"/>
              </w:rPr>
              <w:t>time window</w:t>
            </w:r>
            <w:ins w:id="1363" w:author="OPPOr05" w:date="2022-09-23T04:19:00Z">
              <w:r w:rsidR="00D455C1" w:rsidRPr="00D455C1">
                <w:rPr>
                  <w:b/>
                  <w:bCs/>
                  <w:i/>
                  <w:iCs/>
                  <w:lang w:eastAsia="zh-CN"/>
                  <w:rPrChange w:id="1364" w:author="OPPOr05" w:date="2022-09-23T04:19:00Z">
                    <w:rPr>
                      <w:i/>
                      <w:iCs/>
                      <w:lang w:eastAsia="zh-CN"/>
                    </w:rPr>
                  </w:rPrChange>
                </w:rPr>
                <w:t>s</w:t>
              </w:r>
            </w:ins>
            <w:r w:rsidRPr="00E525C6">
              <w:rPr>
                <w:i/>
                <w:iCs/>
                <w:lang w:eastAsia="zh-CN"/>
              </w:rPr>
              <w:t xml:space="preserve"> of a background data transfer policy following the procedure and services described in TS</w:t>
            </w:r>
            <w:r>
              <w:rPr>
                <w:i/>
                <w:iCs/>
                <w:lang w:eastAsia="zh-CN"/>
              </w:rPr>
              <w:t> </w:t>
            </w:r>
            <w:r w:rsidRPr="00E525C6">
              <w:rPr>
                <w:i/>
                <w:iCs/>
                <w:lang w:eastAsia="zh-CN"/>
              </w:rPr>
              <w:t>23.288</w:t>
            </w:r>
            <w:r>
              <w:rPr>
                <w:i/>
                <w:iCs/>
                <w:lang w:eastAsia="zh-CN"/>
              </w:rPr>
              <w:t> </w:t>
            </w:r>
            <w:r w:rsidRPr="00E525C6">
              <w:rPr>
                <w:i/>
                <w:iCs/>
                <w:lang w:eastAsia="zh-CN"/>
              </w:rPr>
              <w:t>[</w:t>
            </w:r>
            <w:r>
              <w:rPr>
                <w:i/>
                <w:iCs/>
                <w:lang w:eastAsia="zh-CN"/>
              </w:rPr>
              <w:t>6</w:t>
            </w:r>
            <w:r w:rsidRPr="00E525C6">
              <w:rPr>
                <w:i/>
                <w:iCs/>
                <w:lang w:eastAsia="zh-CN"/>
              </w:rPr>
              <w:t>], including a Reporting Threshold in the Analytics Reporting information. The value for Reporting Threshold is set by the PCF based on operator configuration.</w:t>
            </w:r>
          </w:p>
          <w:p w14:paraId="20E4C839" w14:textId="249C2183" w:rsidR="00920EB5" w:rsidRPr="00E525C6" w:rsidRDefault="00920EB5" w:rsidP="0073706D">
            <w:pPr>
              <w:pStyle w:val="B1"/>
              <w:rPr>
                <w:i/>
                <w:iCs/>
                <w:lang w:eastAsia="zh-CN"/>
              </w:rPr>
            </w:pPr>
            <w:r w:rsidRPr="00E525C6">
              <w:rPr>
                <w:i/>
                <w:iCs/>
                <w:lang w:eastAsia="zh-CN"/>
              </w:rPr>
              <w:t>2.</w:t>
            </w:r>
            <w:r w:rsidRPr="00E525C6">
              <w:rPr>
                <w:i/>
                <w:iCs/>
                <w:lang w:eastAsia="zh-CN"/>
              </w:rPr>
              <w:tab/>
              <w:t>The PCF is notified with the network performance, analytics in the area of interest from the NWDAF when the NWDAF determines that the network performance goes below the threshold as described for the</w:t>
            </w:r>
            <w:r w:rsidRPr="00E525C6">
              <w:rPr>
                <w:b/>
                <w:bCs/>
                <w:i/>
                <w:iCs/>
                <w:lang w:eastAsia="zh-CN"/>
              </w:rPr>
              <w:t xml:space="preserve"> subscribed NWDAF analytics such as the</w:t>
            </w:r>
            <w:r w:rsidRPr="00E525C6">
              <w:rPr>
                <w:i/>
                <w:iCs/>
                <w:lang w:eastAsia="zh-CN"/>
              </w:rPr>
              <w:t xml:space="preserve"> Network Performance, etc. analytics in TS</w:t>
            </w:r>
            <w:r>
              <w:rPr>
                <w:i/>
                <w:iCs/>
                <w:lang w:eastAsia="zh-CN"/>
              </w:rPr>
              <w:t> </w:t>
            </w:r>
            <w:r w:rsidRPr="00E525C6">
              <w:rPr>
                <w:i/>
                <w:iCs/>
                <w:lang w:eastAsia="zh-CN"/>
              </w:rPr>
              <w:t>23.288</w:t>
            </w:r>
            <w:r>
              <w:rPr>
                <w:i/>
                <w:iCs/>
                <w:lang w:eastAsia="zh-CN"/>
              </w:rPr>
              <w:t> </w:t>
            </w:r>
            <w:r w:rsidRPr="00E525C6">
              <w:rPr>
                <w:i/>
                <w:iCs/>
                <w:lang w:eastAsia="zh-CN"/>
              </w:rPr>
              <w:t>[50].</w:t>
            </w:r>
          </w:p>
        </w:tc>
      </w:tr>
    </w:tbl>
    <w:p w14:paraId="10619B8C" w14:textId="77777777" w:rsidR="00920EB5" w:rsidRPr="00E525C6" w:rsidRDefault="00920EB5" w:rsidP="00920EB5">
      <w:pPr>
        <w:rPr>
          <w:lang w:val="en-CA"/>
        </w:rPr>
      </w:pPr>
    </w:p>
    <w:p w14:paraId="0B98F4DF" w14:textId="77777777" w:rsidR="00920EB5" w:rsidRPr="00E525C6" w:rsidRDefault="00920EB5" w:rsidP="00920EB5">
      <w:pPr>
        <w:pStyle w:val="Heading3"/>
        <w:rPr>
          <w:lang w:val="en-US"/>
        </w:rPr>
      </w:pPr>
      <w:bookmarkStart w:id="1365" w:name="_Toc113178052"/>
      <w:r w:rsidRPr="00E525C6">
        <w:rPr>
          <w:lang w:val="en-US"/>
        </w:rPr>
        <w:t>6.10.3</w:t>
      </w:r>
      <w:r w:rsidRPr="00E525C6">
        <w:rPr>
          <w:lang w:val="en-US"/>
        </w:rPr>
        <w:tab/>
        <w:t>Impacts on services, entities and interfaces</w:t>
      </w:r>
      <w:bookmarkEnd w:id="1365"/>
    </w:p>
    <w:p w14:paraId="05F6CC88" w14:textId="16FD8A34" w:rsidR="00920EB5" w:rsidRPr="00E525C6" w:rsidRDefault="00920EB5" w:rsidP="00920EB5">
      <w:r w:rsidRPr="00E525C6">
        <w:t xml:space="preserve">AIML AF shall be able to provide </w:t>
      </w:r>
      <w:ins w:id="1366" w:author="OPPOr04" w:date="2022-09-23T01:36:00Z">
        <w:r w:rsidR="00180AA4">
          <w:t xml:space="preserve">the list of </w:t>
        </w:r>
        <w:del w:id="1367" w:author="OPPOr01" w:date="2022-10-11T21:05:00Z">
          <w:r w:rsidR="00180AA4" w:rsidDel="0045242F">
            <w:delText>B</w:delText>
          </w:r>
        </w:del>
      </w:ins>
      <w:ins w:id="1368" w:author="OPPOr01" w:date="2022-10-11T21:05:00Z">
        <w:r w:rsidR="0045242F">
          <w:t>A</w:t>
        </w:r>
      </w:ins>
      <w:ins w:id="1369" w:author="OPPOr04" w:date="2022-09-23T01:36:00Z">
        <w:r w:rsidR="00180AA4">
          <w:t xml:space="preserve">DT </w:t>
        </w:r>
      </w:ins>
      <w:ins w:id="1370" w:author="OPPOr04" w:date="2022-09-23T01:37:00Z">
        <w:r w:rsidR="00180AA4">
          <w:t>Desired time windows</w:t>
        </w:r>
        <w:del w:id="1371" w:author="OPPOr01" w:date="2022-10-11T21:06:00Z">
          <w:r w:rsidR="00180AA4" w:rsidDel="0045242F">
            <w:delText>,</w:delText>
          </w:r>
        </w:del>
      </w:ins>
      <w:ins w:id="1372" w:author="OPPOr01" w:date="2022-10-11T21:06:00Z">
        <w:r w:rsidR="0045242F">
          <w:t xml:space="preserve"> with the corresponding set of </w:t>
        </w:r>
      </w:ins>
      <w:ins w:id="1373" w:author="OPPOr01" w:date="2022-10-11T21:08:00Z">
        <w:r w:rsidR="0045242F">
          <w:t xml:space="preserve">primary and alternative </w:t>
        </w:r>
      </w:ins>
      <w:ins w:id="1374" w:author="OPPOr01" w:date="2022-10-11T21:06:00Z">
        <w:r w:rsidR="0045242F">
          <w:t>QoS parameters that support the</w:t>
        </w:r>
      </w:ins>
      <w:ins w:id="1375" w:author="OPPOr04" w:date="2022-09-23T01:37:00Z">
        <w:r w:rsidR="00180AA4">
          <w:t xml:space="preserve"> </w:t>
        </w:r>
      </w:ins>
      <w:r w:rsidRPr="00E525C6">
        <w:t xml:space="preserve">latency and reliability requirements </w:t>
      </w:r>
      <w:ins w:id="1376" w:author="OPPOr01" w:date="2022-10-11T21:07:00Z">
        <w:r w:rsidR="0045242F">
          <w:t xml:space="preserve">to satisfy the AMMT KPIs as specified </w:t>
        </w:r>
      </w:ins>
      <w:ins w:id="1377" w:author="OPPOr01" w:date="2022-10-11T21:06:00Z">
        <w:r w:rsidR="0045242F">
          <w:t>in TS 22.26</w:t>
        </w:r>
      </w:ins>
      <w:ins w:id="1378" w:author="OPPOr01" w:date="2022-10-11T21:07:00Z">
        <w:r w:rsidR="0045242F">
          <w:t xml:space="preserve">1 </w:t>
        </w:r>
      </w:ins>
      <w:r w:rsidRPr="00E525C6">
        <w:t xml:space="preserve">in </w:t>
      </w:r>
      <w:del w:id="1379" w:author="OPPOr01" w:date="2022-10-11T21:06:00Z">
        <w:r w:rsidRPr="00E525C6" w:rsidDel="0045242F">
          <w:delText>BDT</w:delText>
        </w:r>
      </w:del>
      <w:ins w:id="1380" w:author="OPPOr01" w:date="2022-10-11T21:06:00Z">
        <w:r w:rsidR="0045242F">
          <w:t>ADT</w:t>
        </w:r>
      </w:ins>
      <w:r w:rsidRPr="00E525C6">
        <w:t xml:space="preserve"> negotiation request.</w:t>
      </w:r>
    </w:p>
    <w:p w14:paraId="681135C0" w14:textId="00ED38A7" w:rsidR="00920EB5" w:rsidRPr="00E525C6" w:rsidRDefault="00920EB5" w:rsidP="00920EB5">
      <w:r w:rsidRPr="00E525C6">
        <w:t xml:space="preserve">AIML AF determines and </w:t>
      </w:r>
      <w:ins w:id="1381" w:author="OPPOr04" w:date="2022-09-23T01:35:00Z">
        <w:r w:rsidR="00180AA4">
          <w:t xml:space="preserve">requests external </w:t>
        </w:r>
      </w:ins>
      <w:del w:id="1382" w:author="OPPOr04" w:date="2022-09-23T01:35:00Z">
        <w:r w:rsidRPr="00E525C6" w:rsidDel="00180AA4">
          <w:delText xml:space="preserve">provisions </w:delText>
        </w:r>
      </w:del>
      <w:ins w:id="1383" w:author="OPPOr04" w:date="2022-09-23T01:35:00Z">
        <w:r w:rsidR="00180AA4" w:rsidRPr="00E525C6">
          <w:t>provision</w:t>
        </w:r>
        <w:r w:rsidR="00180AA4">
          <w:t>ing of</w:t>
        </w:r>
        <w:r w:rsidR="00180AA4" w:rsidRPr="00E525C6">
          <w:t xml:space="preserve"> </w:t>
        </w:r>
      </w:ins>
      <w:r w:rsidRPr="00E525C6">
        <w:t>the flock QoS for the federated group i.e. minimum QoS requirement for the</w:t>
      </w:r>
      <w:del w:id="1384" w:author="OPPOr04" w:date="2022-09-23T01:34:00Z">
        <w:r w:rsidRPr="00E525C6" w:rsidDel="00180AA4">
          <w:delText xml:space="preserve"> group of selected UEs who participate in the given FL operation</w:delText>
        </w:r>
      </w:del>
      <w:ins w:id="1385" w:author="OPPOr04" w:date="2022-09-23T01:35:00Z">
        <w:r w:rsidR="00180AA4">
          <w:t xml:space="preserve"> as part of the </w:t>
        </w:r>
      </w:ins>
      <w:ins w:id="1386" w:author="OPPOr05" w:date="2022-09-23T04:13:00Z">
        <w:r w:rsidR="004E4E65">
          <w:t>ADT Transfer</w:t>
        </w:r>
      </w:ins>
      <w:ins w:id="1387" w:author="OPPOr04" w:date="2022-09-23T01:35:00Z">
        <w:r w:rsidR="00180AA4">
          <w:t xml:space="preserve"> policy</w:t>
        </w:r>
      </w:ins>
      <w:r w:rsidRPr="00E525C6">
        <w:t>.</w:t>
      </w:r>
    </w:p>
    <w:p w14:paraId="7747F75D" w14:textId="043D194C" w:rsidR="00920EB5" w:rsidRPr="00E525C6" w:rsidRDefault="00920EB5" w:rsidP="00920EB5">
      <w:r w:rsidRPr="00E525C6">
        <w:t>NWDAF shall be able to provide Network Performance analytics including additional parameters such as average</w:t>
      </w:r>
      <w:ins w:id="1388" w:author="OPPOd9" w:date="2022-09-29T03:50:00Z">
        <w:r w:rsidR="000C393B">
          <w:t>/maximum</w:t>
        </w:r>
      </w:ins>
      <w:r w:rsidRPr="00E525C6">
        <w:t xml:space="preserve"> packet delay, </w:t>
      </w:r>
      <w:del w:id="1389" w:author="OPPOr04" w:date="2022-09-23T01:37:00Z">
        <w:r w:rsidRPr="00E525C6" w:rsidDel="00180AA4">
          <w:delText xml:space="preserve">average packet error rate, </w:delText>
        </w:r>
      </w:del>
      <w:r w:rsidRPr="00E525C6">
        <w:t>average</w:t>
      </w:r>
      <w:ins w:id="1390" w:author="OPPOd9" w:date="2022-09-29T03:50:00Z">
        <w:r w:rsidR="000C393B">
          <w:t>/maximum</w:t>
        </w:r>
      </w:ins>
      <w:r w:rsidRPr="00E525C6">
        <w:t xml:space="preserve"> packet loss rate, average</w:t>
      </w:r>
      <w:ins w:id="1391" w:author="OPPOd9" w:date="2022-09-29T03:51:00Z">
        <w:r w:rsidR="000C393B">
          <w:t>, minimum</w:t>
        </w:r>
      </w:ins>
      <w:r w:rsidRPr="00E525C6">
        <w:t xml:space="preserve"> </w:t>
      </w:r>
      <w:del w:id="1392" w:author="OPPOr04" w:date="2022-09-23T01:38:00Z">
        <w:r w:rsidRPr="00E525C6" w:rsidDel="00180AA4">
          <w:delText xml:space="preserve">bitrate </w:delText>
        </w:r>
      </w:del>
      <w:ins w:id="1393" w:author="OPPOr04" w:date="2022-09-23T01:38:00Z">
        <w:r w:rsidR="00180AA4">
          <w:t>and maximum traffic rates</w:t>
        </w:r>
      </w:ins>
      <w:ins w:id="1394" w:author="OPPOr04" w:date="2022-09-23T01:39:00Z">
        <w:r w:rsidR="009120C7">
          <w:t xml:space="preserve"> for UL and DL</w:t>
        </w:r>
      </w:ins>
      <w:ins w:id="1395" w:author="OPPOr04" w:date="2022-09-23T01:38:00Z">
        <w:r w:rsidR="00180AA4">
          <w:t xml:space="preserve"> </w:t>
        </w:r>
      </w:ins>
      <w:r w:rsidRPr="00E525C6">
        <w:t xml:space="preserve">during the </w:t>
      </w:r>
      <w:del w:id="1396" w:author="OPPOr05" w:date="2022-09-23T04:13:00Z">
        <w:r w:rsidRPr="00E525C6" w:rsidDel="004E4E65">
          <w:delText xml:space="preserve">BDT </w:delText>
        </w:r>
      </w:del>
      <w:ins w:id="1397" w:author="OPPOr05" w:date="2022-09-23T04:13:00Z">
        <w:r w:rsidR="004E4E65">
          <w:t>ADT Transfer</w:t>
        </w:r>
        <w:r w:rsidR="004E4E65" w:rsidRPr="00E525C6">
          <w:t xml:space="preserve"> </w:t>
        </w:r>
      </w:ins>
      <w:r w:rsidRPr="00E525C6">
        <w:t>policy negotiation procedure.</w:t>
      </w:r>
    </w:p>
    <w:p w14:paraId="1EE9AB37" w14:textId="397F4C30" w:rsidR="00920EB5" w:rsidRPr="00E525C6" w:rsidRDefault="007A7BF4" w:rsidP="00920EB5">
      <w:ins w:id="1398" w:author="OPPOd9" w:date="2022-09-29T03:57:00Z">
        <w:r>
          <w:t xml:space="preserve">During the activation of the ADT Transfer Time Windown, </w:t>
        </w:r>
      </w:ins>
      <w:r w:rsidR="00920EB5" w:rsidRPr="00E525C6">
        <w:t xml:space="preserve">PCF shall be able to </w:t>
      </w:r>
      <w:del w:id="1399" w:author="OPPOd9" w:date="2022-09-29T03:58:00Z">
        <w:r w:rsidR="00920EB5" w:rsidRPr="00E525C6" w:rsidDel="007A7BF4">
          <w:delText xml:space="preserve">consider </w:delText>
        </w:r>
      </w:del>
      <w:ins w:id="1400" w:author="OPPOd9" w:date="2022-09-29T03:58:00Z">
        <w:r>
          <w:t>refer to the</w:t>
        </w:r>
        <w:r w:rsidRPr="00E525C6">
          <w:t xml:space="preserve"> </w:t>
        </w:r>
      </w:ins>
      <w:del w:id="1401" w:author="OPPOd9" w:date="2022-09-29T03:53:00Z">
        <w:r w:rsidR="00920EB5" w:rsidRPr="00E525C6" w:rsidDel="000C393B">
          <w:delText>such information</w:delText>
        </w:r>
      </w:del>
      <w:ins w:id="1402" w:author="OPPOd9" w:date="2022-09-29T03:53:00Z">
        <w:r w:rsidR="000C393B">
          <w:t xml:space="preserve">the </w:t>
        </w:r>
      </w:ins>
      <w:ins w:id="1403" w:author="OPPOd9" w:date="2022-09-29T03:54:00Z">
        <w:r w:rsidR="000C393B">
          <w:t>ADT Transfer policy</w:t>
        </w:r>
      </w:ins>
      <w:r w:rsidR="00920EB5" w:rsidRPr="00E525C6">
        <w:t xml:space="preserve"> from the AIML AF and</w:t>
      </w:r>
      <w:del w:id="1404" w:author="OPPOd9" w:date="2022-09-29T03:52:00Z">
        <w:r w:rsidR="00920EB5" w:rsidRPr="00E525C6" w:rsidDel="000C393B">
          <w:delText>/or</w:delText>
        </w:r>
      </w:del>
      <w:ins w:id="1405" w:author="OPPOd9" w:date="2022-09-29T03:52:00Z">
        <w:r w:rsidR="000C393B">
          <w:t xml:space="preserve"> possible </w:t>
        </w:r>
      </w:ins>
      <w:ins w:id="1406" w:author="OPPOd9" w:date="2022-09-29T03:56:00Z">
        <w:r>
          <w:t xml:space="preserve">from </w:t>
        </w:r>
      </w:ins>
      <w:ins w:id="1407" w:author="OPPOd9" w:date="2022-09-29T03:58:00Z">
        <w:r>
          <w:t xml:space="preserve">the </w:t>
        </w:r>
      </w:ins>
      <w:ins w:id="1408" w:author="OPPOd9" w:date="2022-09-29T03:56:00Z">
        <w:r>
          <w:t xml:space="preserve">NWDAF for </w:t>
        </w:r>
      </w:ins>
      <w:ins w:id="1409" w:author="OPPOd9" w:date="2022-09-29T03:55:00Z">
        <w:r w:rsidR="000C393B">
          <w:t xml:space="preserve">the QoS performance and predictions </w:t>
        </w:r>
      </w:ins>
      <w:ins w:id="1410" w:author="OPPOd9" w:date="2022-09-29T03:56:00Z">
        <w:r>
          <w:t>reports from</w:t>
        </w:r>
      </w:ins>
      <w:ins w:id="1411" w:author="OPPOd9" w:date="2022-09-29T03:52:00Z">
        <w:r w:rsidR="000C393B">
          <w:t xml:space="preserve"> the</w:t>
        </w:r>
      </w:ins>
      <w:r w:rsidR="00920EB5" w:rsidRPr="00E525C6">
        <w:t xml:space="preserve"> Network Performance </w:t>
      </w:r>
      <w:ins w:id="1412" w:author="OPPOr01" w:date="2022-10-11T21:08:00Z">
        <w:r w:rsidR="0045242F">
          <w:t xml:space="preserve">and/or DN Performance </w:t>
        </w:r>
      </w:ins>
      <w:r w:rsidR="00920EB5" w:rsidRPr="00E525C6">
        <w:t xml:space="preserve">analytics </w:t>
      </w:r>
      <w:del w:id="1413" w:author="OPPOd9" w:date="2022-09-29T03:57:00Z">
        <w:r w:rsidR="00920EB5" w:rsidRPr="00E525C6" w:rsidDel="007A7BF4">
          <w:delText xml:space="preserve">from NWDAF </w:delText>
        </w:r>
      </w:del>
      <w:del w:id="1414" w:author="OPPOd9" w:date="2022-09-29T03:55:00Z">
        <w:r w:rsidR="00920EB5" w:rsidRPr="00E525C6" w:rsidDel="000C393B">
          <w:delText>for the generation</w:delText>
        </w:r>
      </w:del>
      <w:ins w:id="1415" w:author="OPPOd9" w:date="2022-09-29T03:55:00Z">
        <w:r w:rsidR="000C393B">
          <w:t xml:space="preserve">to </w:t>
        </w:r>
      </w:ins>
      <w:ins w:id="1416" w:author="OPPOd9" w:date="2022-09-29T03:57:00Z">
        <w:r>
          <w:t>derive</w:t>
        </w:r>
      </w:ins>
      <w:r w:rsidR="00920EB5" w:rsidRPr="00E525C6">
        <w:t xml:space="preserve"> </w:t>
      </w:r>
      <w:del w:id="1417" w:author="OPPOd9" w:date="2022-09-29T03:55:00Z">
        <w:r w:rsidR="00920EB5" w:rsidRPr="00E525C6" w:rsidDel="000C393B">
          <w:delText xml:space="preserve">of </w:delText>
        </w:r>
      </w:del>
      <w:ins w:id="1418" w:author="OPPOd9" w:date="2022-09-29T03:55:00Z">
        <w:r w:rsidR="000C393B">
          <w:t>the</w:t>
        </w:r>
        <w:r w:rsidR="000C393B" w:rsidRPr="00E525C6">
          <w:t xml:space="preserve"> </w:t>
        </w:r>
      </w:ins>
      <w:r w:rsidR="00920EB5" w:rsidRPr="00E525C6">
        <w:t>PCC rules</w:t>
      </w:r>
      <w:ins w:id="1419" w:author="OPPOd9" w:date="2022-09-29T03:55:00Z">
        <w:r>
          <w:t xml:space="preserve"> for the </w:t>
        </w:r>
      </w:ins>
      <w:ins w:id="1420" w:author="OPPOd9" w:date="2022-09-29T03:56:00Z">
        <w:r>
          <w:t>target Desired Time Window</w:t>
        </w:r>
      </w:ins>
      <w:r w:rsidR="00920EB5" w:rsidRPr="00E525C6">
        <w:t xml:space="preserve">. Specifically, the PCF shall be able to </w:t>
      </w:r>
      <w:del w:id="1421" w:author="OPPOd9" w:date="2022-09-29T03:58:00Z">
        <w:r w:rsidR="00920EB5" w:rsidRPr="00E525C6" w:rsidDel="007A7BF4">
          <w:delText>map the above information to</w:delText>
        </w:r>
      </w:del>
      <w:ins w:id="1422" w:author="OPPOd9" w:date="2022-09-29T03:58:00Z">
        <w:r>
          <w:t>derive the set of</w:t>
        </w:r>
      </w:ins>
      <w:r w:rsidR="00920EB5" w:rsidRPr="00E525C6">
        <w:t xml:space="preserve"> QoS parameters, which </w:t>
      </w:r>
      <w:ins w:id="1423" w:author="OPPOd9" w:date="2022-09-29T03:59:00Z">
        <w:r>
          <w:t xml:space="preserve">may </w:t>
        </w:r>
      </w:ins>
      <w:r w:rsidR="00920EB5" w:rsidRPr="00E525C6">
        <w:t xml:space="preserve">include </w:t>
      </w:r>
      <w:ins w:id="1424" w:author="OPPOd9" w:date="2022-09-29T03:59:00Z">
        <w:r>
          <w:t xml:space="preserve">the </w:t>
        </w:r>
      </w:ins>
      <w:r w:rsidR="00920EB5" w:rsidRPr="00E525C6">
        <w:t>Packet Delay Budget (PDB) for UL/DL per UE</w:t>
      </w:r>
      <w:ins w:id="1425" w:author="OPPOd9" w:date="2022-09-29T03:59:00Z">
        <w:r>
          <w:t xml:space="preserve"> per Time </w:t>
        </w:r>
      </w:ins>
      <w:ins w:id="1426" w:author="OPPOd9" w:date="2022-09-29T04:00:00Z">
        <w:r>
          <w:t>Window</w:t>
        </w:r>
      </w:ins>
      <w:r w:rsidR="00920EB5" w:rsidRPr="00E525C6">
        <w:t xml:space="preserve"> </w:t>
      </w:r>
      <w:del w:id="1427" w:author="tso" w:date="2022-09-07T06:53:00Z">
        <w:r w:rsidR="00920EB5" w:rsidRPr="00E525C6" w:rsidDel="00BF41C1">
          <w:delText xml:space="preserve">or/and Packet Error Rate (PER) for UL/DL per UE </w:delText>
        </w:r>
      </w:del>
      <w:r w:rsidR="00920EB5" w:rsidRPr="00E525C6">
        <w:t xml:space="preserve">or/and </w:t>
      </w:r>
      <w:ins w:id="1428" w:author="OPPOd9" w:date="2022-09-29T04:00:00Z">
        <w:r>
          <w:t xml:space="preserve">Maximum </w:t>
        </w:r>
      </w:ins>
      <w:r w:rsidR="00920EB5" w:rsidRPr="00E525C6">
        <w:t xml:space="preserve">Packet </w:t>
      </w:r>
      <w:r w:rsidR="00920EB5">
        <w:t>Loss Rate (PL</w:t>
      </w:r>
      <w:r w:rsidR="00920EB5" w:rsidRPr="00E525C6">
        <w:t>R) for UL/DL per UE</w:t>
      </w:r>
      <w:ins w:id="1429" w:author="OPPOd9" w:date="2022-09-29T04:00:00Z">
        <w:r>
          <w:t xml:space="preserve"> per Time Window</w:t>
        </w:r>
      </w:ins>
      <w:r w:rsidR="00920EB5" w:rsidRPr="00272197">
        <w:t xml:space="preserve"> </w:t>
      </w:r>
      <w:r w:rsidR="00920EB5" w:rsidRPr="00E525C6">
        <w:t xml:space="preserve">or/and </w:t>
      </w:r>
      <w:del w:id="1430" w:author="tso" w:date="2022-09-07T06:53:00Z">
        <w:r w:rsidR="00920EB5" w:rsidRPr="00330947" w:rsidDel="00BF41C1">
          <w:delText>Guaranteed Bitrate</w:delText>
        </w:r>
        <w:r w:rsidR="00920EB5" w:rsidDel="00BF41C1">
          <w:delText xml:space="preserve"> (GB</w:delText>
        </w:r>
        <w:r w:rsidR="00920EB5" w:rsidRPr="00E525C6" w:rsidDel="00BF41C1">
          <w:delText>R)</w:delText>
        </w:r>
      </w:del>
      <w:ins w:id="1431" w:author="OPPOd9" w:date="2022-09-29T04:03:00Z">
        <w:r w:rsidR="003D18FA">
          <w:t>Guaranteed</w:t>
        </w:r>
      </w:ins>
      <w:ins w:id="1432" w:author="OPPOd9" w:date="2022-09-29T04:00:00Z">
        <w:r>
          <w:t>/Maximum</w:t>
        </w:r>
      </w:ins>
      <w:ins w:id="1433" w:author="tso" w:date="2022-09-07T06:53:00Z">
        <w:r w:rsidR="00BF41C1">
          <w:t xml:space="preserve"> </w:t>
        </w:r>
      </w:ins>
      <w:ins w:id="1434" w:author="OPPOd9" w:date="2022-09-29T04:00:00Z">
        <w:r>
          <w:t>bit</w:t>
        </w:r>
      </w:ins>
      <w:ins w:id="1435" w:author="tso" w:date="2022-09-07T06:53:00Z">
        <w:r w:rsidR="00BF41C1">
          <w:t xml:space="preserve"> rate</w:t>
        </w:r>
      </w:ins>
      <w:r w:rsidR="00920EB5" w:rsidRPr="00E525C6">
        <w:t xml:space="preserve"> for UL/DL per UE</w:t>
      </w:r>
      <w:ins w:id="1436" w:author="OPPOd9" w:date="2022-09-29T04:01:00Z">
        <w:r w:rsidR="003D18FA">
          <w:t xml:space="preserve"> per Time Window</w:t>
        </w:r>
      </w:ins>
      <w:r w:rsidR="00920EB5" w:rsidRPr="00E525C6">
        <w:t xml:space="preserve"> (on top of the original </w:t>
      </w:r>
      <w:del w:id="1437" w:author="OPPOd9" w:date="2022-09-29T04:02:00Z">
        <w:r w:rsidR="00920EB5" w:rsidRPr="00E525C6" w:rsidDel="003D18FA">
          <w:delText xml:space="preserve">BDT </w:delText>
        </w:r>
      </w:del>
      <w:ins w:id="1438" w:author="OPPOd9" w:date="2022-09-29T04:02:00Z">
        <w:r w:rsidR="003D18FA">
          <w:t>ADT</w:t>
        </w:r>
        <w:r w:rsidR="003D18FA" w:rsidRPr="00E525C6">
          <w:t xml:space="preserve"> </w:t>
        </w:r>
      </w:ins>
      <w:r w:rsidR="00920EB5" w:rsidRPr="00E525C6">
        <w:t xml:space="preserve">related PCC rules), and store/retrieve them in/from the UDR as part of the </w:t>
      </w:r>
      <w:del w:id="1439" w:author="OPPOr05" w:date="2022-09-23T04:14:00Z">
        <w:r w:rsidR="00920EB5" w:rsidRPr="00E525C6" w:rsidDel="004E4E65">
          <w:delText xml:space="preserve">BDT </w:delText>
        </w:r>
      </w:del>
      <w:ins w:id="1440" w:author="OPPOr05" w:date="2022-09-23T04:14:00Z">
        <w:r w:rsidR="004E4E65">
          <w:t>ADT</w:t>
        </w:r>
        <w:r w:rsidR="004E4E65" w:rsidRPr="00E525C6">
          <w:t xml:space="preserve"> </w:t>
        </w:r>
      </w:ins>
      <w:r w:rsidR="00920EB5" w:rsidRPr="00E525C6">
        <w:t>transfer policy.</w:t>
      </w:r>
      <w:ins w:id="1441" w:author="OPPOr07" w:date="2022-09-26T16:37:00Z">
        <w:r w:rsidR="000B1107">
          <w:t xml:space="preserve"> </w:t>
        </w:r>
      </w:ins>
    </w:p>
    <w:p w14:paraId="055A1D59" w14:textId="3246D612" w:rsidR="00920EB5" w:rsidRPr="00E525C6" w:rsidRDefault="00920EB5" w:rsidP="00920EB5">
      <w:r w:rsidRPr="00E525C6">
        <w:t xml:space="preserve">PCF shall be available to re-evaluate conditions for the </w:t>
      </w:r>
      <w:del w:id="1442" w:author="OPPOd9" w:date="2022-09-29T04:02:00Z">
        <w:r w:rsidRPr="00E525C6" w:rsidDel="003D18FA">
          <w:delText>AIML/BDT</w:delText>
        </w:r>
      </w:del>
      <w:ins w:id="1443" w:author="OPPOd9" w:date="2022-09-29T04:02:00Z">
        <w:r w:rsidR="003D18FA">
          <w:t>ADT</w:t>
        </w:r>
      </w:ins>
      <w:r w:rsidRPr="00E525C6">
        <w:t xml:space="preserve"> data transmission at any time (prior to the actual transmission) based on the outcome on the </w:t>
      </w:r>
      <w:r>
        <w:t>enhanced</w:t>
      </w:r>
      <w:r w:rsidRPr="00E525C6">
        <w:t xml:space="preserve"> </w:t>
      </w:r>
      <w:ins w:id="1444" w:author="OPPOd9" w:date="2022-09-29T04:19:00Z">
        <w:r w:rsidR="00374468">
          <w:t>QoS performance monitoring from</w:t>
        </w:r>
      </w:ins>
      <w:ins w:id="1445" w:author="OPPOd9" w:date="2022-09-29T04:20:00Z">
        <w:r w:rsidR="00374468">
          <w:t xml:space="preserve"> the </w:t>
        </w:r>
      </w:ins>
      <w:r>
        <w:t>Network Performance</w:t>
      </w:r>
      <w:r w:rsidRPr="00E525C6">
        <w:t xml:space="preserve"> analytics</w:t>
      </w:r>
      <w:r>
        <w:t xml:space="preserve"> of NWDAF</w:t>
      </w:r>
      <w:r w:rsidRPr="00E525C6">
        <w:t xml:space="preserve">, </w:t>
      </w:r>
      <w:r>
        <w:t>which supports</w:t>
      </w:r>
      <w:r w:rsidRPr="006D212A">
        <w:t xml:space="preserve"> </w:t>
      </w:r>
      <w:r w:rsidRPr="00E525C6">
        <w:t>the additional QoS parameters</w:t>
      </w:r>
      <w:r>
        <w:t xml:space="preserve"> (e.g. </w:t>
      </w:r>
      <w:ins w:id="1446" w:author="OPPOd9" w:date="2022-09-29T04:03:00Z">
        <w:r w:rsidR="003D18FA">
          <w:t>average</w:t>
        </w:r>
      </w:ins>
      <w:ins w:id="1447" w:author="OPPOd9" w:date="2022-09-29T04:02:00Z">
        <w:r w:rsidR="003D18FA">
          <w:t>/</w:t>
        </w:r>
      </w:ins>
      <w:ins w:id="1448" w:author="OPPOd9" w:date="2022-09-29T04:03:00Z">
        <w:r w:rsidR="003D18FA">
          <w:t xml:space="preserve">maximum </w:t>
        </w:r>
      </w:ins>
      <w:r>
        <w:t>p</w:t>
      </w:r>
      <w:r w:rsidRPr="004A13CD">
        <w:t>acket delay</w:t>
      </w:r>
      <w:r>
        <w:t xml:space="preserve">, </w:t>
      </w:r>
      <w:del w:id="1449" w:author="tso" w:date="2022-09-07T18:19:00Z">
        <w:r w:rsidDel="00462793">
          <w:delText>p</w:delText>
        </w:r>
        <w:r w:rsidRPr="00291C56" w:rsidDel="00462793">
          <w:delText>acket error rate</w:delText>
        </w:r>
        <w:r w:rsidDel="00462793">
          <w:delText xml:space="preserve">, </w:delText>
        </w:r>
      </w:del>
      <w:ins w:id="1450" w:author="OPPOd9" w:date="2022-09-29T04:03:00Z">
        <w:r w:rsidR="003D18FA">
          <w:t xml:space="preserve">average/maximum </w:t>
        </w:r>
      </w:ins>
      <w:r>
        <w:t>p</w:t>
      </w:r>
      <w:r w:rsidRPr="00762DC3">
        <w:t>acket loss rate</w:t>
      </w:r>
      <w:r>
        <w:t xml:space="preserve">, </w:t>
      </w:r>
      <w:ins w:id="1451" w:author="OPPOd9" w:date="2022-09-29T04:04:00Z">
        <w:r w:rsidR="003D18FA">
          <w:t>minimum/</w:t>
        </w:r>
      </w:ins>
      <w:r>
        <w:t>guaranteed</w:t>
      </w:r>
      <w:ins w:id="1452" w:author="OPPOd9" w:date="2022-09-29T04:04:00Z">
        <w:r w:rsidR="003D18FA">
          <w:t>/maximum</w:t>
        </w:r>
      </w:ins>
      <w:r>
        <w:t xml:space="preserve"> b</w:t>
      </w:r>
      <w:r w:rsidRPr="001648EA">
        <w:t>itrate</w:t>
      </w:r>
      <w:r>
        <w:t xml:space="preserve">) </w:t>
      </w:r>
      <w:r w:rsidRPr="00E525C6">
        <w:t xml:space="preserve">the PCF shall be able to re-negotiate the </w:t>
      </w:r>
      <w:del w:id="1453" w:author="OPPOr05" w:date="2022-09-23T04:14:00Z">
        <w:r w:rsidRPr="00E525C6" w:rsidDel="004E4E65">
          <w:delText>background data</w:delText>
        </w:r>
      </w:del>
      <w:ins w:id="1454" w:author="OPPOr05" w:date="2022-09-23T04:14:00Z">
        <w:r w:rsidR="004E4E65">
          <w:t>ADT</w:t>
        </w:r>
      </w:ins>
      <w:r w:rsidRPr="00E525C6">
        <w:t xml:space="preserve"> transfer policy with the AF/NEF.</w:t>
      </w:r>
      <w:ins w:id="1455" w:author="OPPOr07" w:date="2022-09-26T16:37:00Z">
        <w:r w:rsidR="000B1107">
          <w:t xml:space="preserve"> </w:t>
        </w:r>
      </w:ins>
    </w:p>
    <w:p w14:paraId="6750CEB0" w14:textId="478C833E" w:rsidR="00920EB5" w:rsidRDefault="00920EB5" w:rsidP="00153CB0">
      <w:r w:rsidRPr="00E525C6">
        <w:lastRenderedPageBreak/>
        <w:t xml:space="preserve">NEF shall be able to consider latency and reliability requirements received from the AF in </w:t>
      </w:r>
      <w:del w:id="1456" w:author="OPPOr01" w:date="2022-10-11T21:10:00Z">
        <w:r w:rsidRPr="00E525C6" w:rsidDel="0045242F">
          <w:delText xml:space="preserve">BDT </w:delText>
        </w:r>
      </w:del>
      <w:ins w:id="1457" w:author="OPPOr01" w:date="2022-10-11T21:10:00Z">
        <w:r w:rsidR="0045242F">
          <w:t>A</w:t>
        </w:r>
        <w:r w:rsidR="0045242F" w:rsidRPr="00E525C6">
          <w:t xml:space="preserve">DT </w:t>
        </w:r>
      </w:ins>
      <w:r w:rsidRPr="00E525C6">
        <w:t>negotiation request as part of authorizing the AF</w:t>
      </w:r>
      <w:r>
        <w:t>'</w:t>
      </w:r>
      <w:r w:rsidRPr="00E525C6">
        <w:t xml:space="preserve">s permission to submit the </w:t>
      </w:r>
      <w:del w:id="1458" w:author="OPPOr01" w:date="2022-10-11T21:09:00Z">
        <w:r w:rsidRPr="00E525C6" w:rsidDel="0045242F">
          <w:delText xml:space="preserve">BDT </w:delText>
        </w:r>
      </w:del>
      <w:ins w:id="1459" w:author="OPPOr01" w:date="2022-10-11T21:09:00Z">
        <w:r w:rsidR="0045242F">
          <w:t>A</w:t>
        </w:r>
        <w:r w:rsidR="0045242F" w:rsidRPr="00E525C6">
          <w:t xml:space="preserve">DT </w:t>
        </w:r>
      </w:ins>
      <w:r w:rsidRPr="00E525C6">
        <w:t>request.</w:t>
      </w:r>
    </w:p>
    <w:p w14:paraId="3999B469" w14:textId="77777777" w:rsidR="0067665C" w:rsidRPr="00E525C6" w:rsidRDefault="0067665C" w:rsidP="009A40D8"/>
    <w:p w14:paraId="226508C6" w14:textId="3128E93A" w:rsidR="0067665C" w:rsidRPr="009A5C76" w:rsidRDefault="0067665C" w:rsidP="0067665C">
      <w:pPr>
        <w:pBdr>
          <w:top w:val="single" w:sz="4" w:space="1" w:color="auto"/>
          <w:left w:val="single" w:sz="4" w:space="4" w:color="auto"/>
          <w:bottom w:val="single" w:sz="4" w:space="1" w:color="auto"/>
          <w:right w:val="single" w:sz="4" w:space="4" w:color="auto"/>
        </w:pBdr>
        <w:spacing w:before="120" w:after="120"/>
        <w:jc w:val="center"/>
        <w:rPr>
          <w:sz w:val="32"/>
          <w:szCs w:val="32"/>
        </w:rPr>
      </w:pPr>
      <w:r w:rsidRPr="009A5C76">
        <w:rPr>
          <w:color w:val="FF0000"/>
          <w:sz w:val="32"/>
          <w:szCs w:val="32"/>
        </w:rPr>
        <w:t xml:space="preserve">***** </w:t>
      </w:r>
      <w:r>
        <w:rPr>
          <w:color w:val="FF0000"/>
          <w:sz w:val="32"/>
          <w:szCs w:val="32"/>
        </w:rPr>
        <w:t>End</w:t>
      </w:r>
      <w:r w:rsidRPr="009A5C76">
        <w:rPr>
          <w:color w:val="FF0000"/>
          <w:sz w:val="32"/>
          <w:szCs w:val="32"/>
        </w:rPr>
        <w:t xml:space="preserve"> of Change *****</w:t>
      </w:r>
    </w:p>
    <w:p w14:paraId="1F381938" w14:textId="775FEE27" w:rsidR="009A40D8" w:rsidRPr="00E525C6" w:rsidRDefault="009A40D8" w:rsidP="009A40D8"/>
    <w:sectPr w:rsidR="009A40D8" w:rsidRPr="00E525C6" w:rsidSect="00D26022">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1F1D2" w14:textId="77777777" w:rsidR="00EC5D91" w:rsidRDefault="00EC5D91">
      <w:r>
        <w:separator/>
      </w:r>
    </w:p>
    <w:p w14:paraId="5CD6C4FA" w14:textId="77777777" w:rsidR="00EC5D91" w:rsidRDefault="00EC5D91"/>
  </w:endnote>
  <w:endnote w:type="continuationSeparator" w:id="0">
    <w:p w14:paraId="25E5CA69" w14:textId="77777777" w:rsidR="00EC5D91" w:rsidRDefault="00EC5D91">
      <w:r>
        <w:continuationSeparator/>
      </w:r>
    </w:p>
    <w:p w14:paraId="7B92D4B0" w14:textId="77777777" w:rsidR="00EC5D91" w:rsidRDefault="00EC5D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03470" w14:textId="77777777" w:rsidR="00EC5D91" w:rsidRDefault="00EC5D91">
      <w:r>
        <w:separator/>
      </w:r>
    </w:p>
    <w:p w14:paraId="23789AAF" w14:textId="77777777" w:rsidR="00EC5D91" w:rsidRDefault="00EC5D91"/>
  </w:footnote>
  <w:footnote w:type="continuationSeparator" w:id="0">
    <w:p w14:paraId="0C7E1C76" w14:textId="77777777" w:rsidR="00EC5D91" w:rsidRDefault="00EC5D91">
      <w:r>
        <w:continuationSeparator/>
      </w:r>
    </w:p>
    <w:p w14:paraId="5D169AC8" w14:textId="77777777" w:rsidR="00EC5D91" w:rsidRDefault="00EC5D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BC5519">
      <w:rPr>
        <w:rFonts w:ascii="Arial" w:hAnsi="Arial" w:cs="Arial"/>
        <w:b/>
        <w:bCs/>
        <w:noProof/>
        <w:sz w:val="18"/>
        <w:lang w:val="fr-FR"/>
      </w:rPr>
      <w:t>12</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F09D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71228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BEB4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4E3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41EBE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7A5B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C20E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0AF2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7EC8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D1408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D96FB4"/>
    <w:multiLevelType w:val="hybridMultilevel"/>
    <w:tmpl w:val="B79EB0B2"/>
    <w:lvl w:ilvl="0" w:tplc="70887A5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505DAA"/>
    <w:multiLevelType w:val="hybridMultilevel"/>
    <w:tmpl w:val="149E2E04"/>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6" w15:restartNumberingAfterBreak="0">
    <w:nsid w:val="10A70724"/>
    <w:multiLevelType w:val="hybridMultilevel"/>
    <w:tmpl w:val="E954D22E"/>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5963108"/>
    <w:multiLevelType w:val="multilevel"/>
    <w:tmpl w:val="FFFFFFFF"/>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E6167E"/>
    <w:multiLevelType w:val="hybridMultilevel"/>
    <w:tmpl w:val="6BA62FEC"/>
    <w:lvl w:ilvl="0" w:tplc="D74E48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2A30F22"/>
    <w:multiLevelType w:val="hybridMultilevel"/>
    <w:tmpl w:val="D2909D4E"/>
    <w:lvl w:ilvl="0" w:tplc="D8AA69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D072B54"/>
    <w:multiLevelType w:val="hybridMultilevel"/>
    <w:tmpl w:val="EBE0AC06"/>
    <w:lvl w:ilvl="0" w:tplc="C3EA6B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5" w15:restartNumberingAfterBreak="0">
    <w:nsid w:val="6C511C9B"/>
    <w:multiLevelType w:val="hybridMultilevel"/>
    <w:tmpl w:val="A6FCC20A"/>
    <w:lvl w:ilvl="0" w:tplc="C3EA6B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0"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1"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68653470">
    <w:abstractNumId w:val="10"/>
  </w:num>
  <w:num w:numId="2" w16cid:durableId="1777409259">
    <w:abstractNumId w:val="23"/>
  </w:num>
  <w:num w:numId="3" w16cid:durableId="1398359296">
    <w:abstractNumId w:val="22"/>
  </w:num>
  <w:num w:numId="4" w16cid:durableId="1036541687">
    <w:abstractNumId w:val="13"/>
  </w:num>
  <w:num w:numId="5" w16cid:durableId="2096003205">
    <w:abstractNumId w:val="32"/>
  </w:num>
  <w:num w:numId="6" w16cid:durableId="1965652184">
    <w:abstractNumId w:val="18"/>
  </w:num>
  <w:num w:numId="7" w16cid:durableId="2027362002">
    <w:abstractNumId w:val="17"/>
  </w:num>
  <w:num w:numId="8" w16cid:durableId="771975281">
    <w:abstractNumId w:val="25"/>
  </w:num>
  <w:num w:numId="9" w16cid:durableId="991254958">
    <w:abstractNumId w:val="24"/>
  </w:num>
  <w:num w:numId="10" w16cid:durableId="1539662941">
    <w:abstractNumId w:val="20"/>
  </w:num>
  <w:num w:numId="11" w16cid:durableId="514879561">
    <w:abstractNumId w:val="14"/>
  </w:num>
  <w:num w:numId="12" w16cid:durableId="1898936653">
    <w:abstractNumId w:val="37"/>
  </w:num>
  <w:num w:numId="13" w16cid:durableId="145971654">
    <w:abstractNumId w:val="28"/>
  </w:num>
  <w:num w:numId="14" w16cid:durableId="1125732984">
    <w:abstractNumId w:val="27"/>
  </w:num>
  <w:num w:numId="15" w16cid:durableId="2092966548">
    <w:abstractNumId w:val="9"/>
  </w:num>
  <w:num w:numId="16" w16cid:durableId="274677918">
    <w:abstractNumId w:val="7"/>
  </w:num>
  <w:num w:numId="17" w16cid:durableId="1839232233">
    <w:abstractNumId w:val="6"/>
  </w:num>
  <w:num w:numId="18" w16cid:durableId="767776250">
    <w:abstractNumId w:val="5"/>
  </w:num>
  <w:num w:numId="19" w16cid:durableId="231964412">
    <w:abstractNumId w:val="4"/>
  </w:num>
  <w:num w:numId="20" w16cid:durableId="1220634158">
    <w:abstractNumId w:val="8"/>
  </w:num>
  <w:num w:numId="21" w16cid:durableId="1212158498">
    <w:abstractNumId w:val="3"/>
  </w:num>
  <w:num w:numId="22" w16cid:durableId="390470777">
    <w:abstractNumId w:val="2"/>
  </w:num>
  <w:num w:numId="23" w16cid:durableId="1029379265">
    <w:abstractNumId w:val="1"/>
  </w:num>
  <w:num w:numId="24" w16cid:durableId="2112124101">
    <w:abstractNumId w:val="0"/>
  </w:num>
  <w:num w:numId="25" w16cid:durableId="946692082">
    <w:abstractNumId w:val="38"/>
  </w:num>
  <w:num w:numId="26" w16cid:durableId="200284515">
    <w:abstractNumId w:val="33"/>
  </w:num>
  <w:num w:numId="27" w16cid:durableId="2028487008">
    <w:abstractNumId w:val="41"/>
  </w:num>
  <w:num w:numId="28" w16cid:durableId="994605575">
    <w:abstractNumId w:val="39"/>
  </w:num>
  <w:num w:numId="29" w16cid:durableId="19867264">
    <w:abstractNumId w:val="30"/>
  </w:num>
  <w:num w:numId="30" w16cid:durableId="828520371">
    <w:abstractNumId w:val="34"/>
  </w:num>
  <w:num w:numId="31" w16cid:durableId="747843769">
    <w:abstractNumId w:val="40"/>
  </w:num>
  <w:num w:numId="32" w16cid:durableId="704140934">
    <w:abstractNumId w:val="15"/>
  </w:num>
  <w:num w:numId="33" w16cid:durableId="1669625841">
    <w:abstractNumId w:val="36"/>
  </w:num>
  <w:num w:numId="34" w16cid:durableId="878326023">
    <w:abstractNumId w:val="29"/>
  </w:num>
  <w:num w:numId="35" w16cid:durableId="369689078">
    <w:abstractNumId w:val="26"/>
  </w:num>
  <w:num w:numId="36" w16cid:durableId="2052878144">
    <w:abstractNumId w:val="12"/>
  </w:num>
  <w:num w:numId="37" w16cid:durableId="1162815342">
    <w:abstractNumId w:val="16"/>
  </w:num>
  <w:num w:numId="38" w16cid:durableId="559944200">
    <w:abstractNumId w:val="21"/>
  </w:num>
  <w:num w:numId="39" w16cid:durableId="1673068764">
    <w:abstractNumId w:val="11"/>
  </w:num>
  <w:num w:numId="40" w16cid:durableId="347800101">
    <w:abstractNumId w:val="35"/>
  </w:num>
  <w:num w:numId="41" w16cid:durableId="1089614679">
    <w:abstractNumId w:val="19"/>
  </w:num>
  <w:num w:numId="42" w16cid:durableId="92969751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2">
    <w15:presenceInfo w15:providerId="None" w15:userId="OPPOr02"/>
  </w15:person>
  <w15:person w15:author="OPPOr01">
    <w15:presenceInfo w15:providerId="None" w15:userId="OPPOr01"/>
  </w15:person>
  <w15:person w15:author="OPPOr04">
    <w15:presenceInfo w15:providerId="None" w15:userId="OPPOr04"/>
  </w15:person>
  <w15:person w15:author="Oracle84">
    <w15:presenceInfo w15:providerId="None" w15:userId="Oracle84"/>
  </w15:person>
  <w15:person w15:author="tso">
    <w15:presenceInfo w15:providerId="None" w15:userId="tso"/>
  </w15:person>
  <w15:person w15:author="OPPOr05">
    <w15:presenceInfo w15:providerId="None" w15:userId="OPPOr05"/>
  </w15:person>
  <w15:person w15:author="OPPO">
    <w15:presenceInfo w15:providerId="None" w15:userId="OPPO"/>
  </w15:person>
  <w15:person w15:author="OPPOr07">
    <w15:presenceInfo w15:providerId="None" w15:userId="OPPOr07"/>
  </w15:person>
  <w15:person w15:author="Wangyuan (Eric)">
    <w15:presenceInfo w15:providerId="AD" w15:userId="S-1-5-21-147214757-305610072-1517763936-3076575"/>
  </w15:person>
  <w15:person w15:author="OPPOd9">
    <w15:presenceInfo w15:providerId="None" w15:userId="OPPOd9"/>
  </w15:person>
  <w15:person w15:author="OPPOr06">
    <w15:presenceInfo w15:providerId="None" w15:userId="OPPO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en-CA" w:vendorID="64" w:dllVersion="6"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B1D"/>
    <w:rsid w:val="000026AE"/>
    <w:rsid w:val="00005944"/>
    <w:rsid w:val="00006735"/>
    <w:rsid w:val="00007936"/>
    <w:rsid w:val="00011816"/>
    <w:rsid w:val="00015215"/>
    <w:rsid w:val="00015E17"/>
    <w:rsid w:val="00020D30"/>
    <w:rsid w:val="000222BA"/>
    <w:rsid w:val="00025123"/>
    <w:rsid w:val="00025201"/>
    <w:rsid w:val="00030BBC"/>
    <w:rsid w:val="00030BE8"/>
    <w:rsid w:val="00031DCF"/>
    <w:rsid w:val="00034860"/>
    <w:rsid w:val="000362B4"/>
    <w:rsid w:val="000363DB"/>
    <w:rsid w:val="00040882"/>
    <w:rsid w:val="00041C2E"/>
    <w:rsid w:val="00042355"/>
    <w:rsid w:val="00042F98"/>
    <w:rsid w:val="0004341D"/>
    <w:rsid w:val="00047CBA"/>
    <w:rsid w:val="00064F22"/>
    <w:rsid w:val="00066296"/>
    <w:rsid w:val="00072AE3"/>
    <w:rsid w:val="00072E02"/>
    <w:rsid w:val="00073B6B"/>
    <w:rsid w:val="000767A6"/>
    <w:rsid w:val="000774B6"/>
    <w:rsid w:val="00077D47"/>
    <w:rsid w:val="00081B86"/>
    <w:rsid w:val="0008333E"/>
    <w:rsid w:val="000850FC"/>
    <w:rsid w:val="000854F5"/>
    <w:rsid w:val="0008576E"/>
    <w:rsid w:val="00086319"/>
    <w:rsid w:val="0008709D"/>
    <w:rsid w:val="00092401"/>
    <w:rsid w:val="000924F2"/>
    <w:rsid w:val="000A2DB8"/>
    <w:rsid w:val="000A3FFB"/>
    <w:rsid w:val="000A6442"/>
    <w:rsid w:val="000A7E6D"/>
    <w:rsid w:val="000B04AE"/>
    <w:rsid w:val="000B1107"/>
    <w:rsid w:val="000B53F6"/>
    <w:rsid w:val="000B7F14"/>
    <w:rsid w:val="000C034D"/>
    <w:rsid w:val="000C1F2F"/>
    <w:rsid w:val="000C2611"/>
    <w:rsid w:val="000C393B"/>
    <w:rsid w:val="000C3990"/>
    <w:rsid w:val="000C3BDB"/>
    <w:rsid w:val="000C51E9"/>
    <w:rsid w:val="000C63AA"/>
    <w:rsid w:val="000C7C9E"/>
    <w:rsid w:val="000D0002"/>
    <w:rsid w:val="000D090F"/>
    <w:rsid w:val="000D3865"/>
    <w:rsid w:val="000D6C24"/>
    <w:rsid w:val="000E6F2C"/>
    <w:rsid w:val="000E7C1E"/>
    <w:rsid w:val="000F01E1"/>
    <w:rsid w:val="000F2A1B"/>
    <w:rsid w:val="001031EA"/>
    <w:rsid w:val="00104531"/>
    <w:rsid w:val="00110116"/>
    <w:rsid w:val="00110C2A"/>
    <w:rsid w:val="0011100B"/>
    <w:rsid w:val="00114E65"/>
    <w:rsid w:val="00116B97"/>
    <w:rsid w:val="0011799A"/>
    <w:rsid w:val="00117E16"/>
    <w:rsid w:val="0012083F"/>
    <w:rsid w:val="0012261D"/>
    <w:rsid w:val="00122900"/>
    <w:rsid w:val="001238E1"/>
    <w:rsid w:val="00125D7B"/>
    <w:rsid w:val="0013315F"/>
    <w:rsid w:val="00133E39"/>
    <w:rsid w:val="001365A3"/>
    <w:rsid w:val="00143052"/>
    <w:rsid w:val="001450A6"/>
    <w:rsid w:val="001459C6"/>
    <w:rsid w:val="00145E0D"/>
    <w:rsid w:val="00147525"/>
    <w:rsid w:val="00151BBA"/>
    <w:rsid w:val="001531AA"/>
    <w:rsid w:val="00153CB0"/>
    <w:rsid w:val="00156626"/>
    <w:rsid w:val="00161B28"/>
    <w:rsid w:val="00163861"/>
    <w:rsid w:val="00180AA4"/>
    <w:rsid w:val="00180E10"/>
    <w:rsid w:val="001866CA"/>
    <w:rsid w:val="0018715B"/>
    <w:rsid w:val="001943BC"/>
    <w:rsid w:val="00195585"/>
    <w:rsid w:val="001A636F"/>
    <w:rsid w:val="001B02FC"/>
    <w:rsid w:val="001B1DDF"/>
    <w:rsid w:val="001B4226"/>
    <w:rsid w:val="001B55A6"/>
    <w:rsid w:val="001D01C6"/>
    <w:rsid w:val="001D2517"/>
    <w:rsid w:val="001D5114"/>
    <w:rsid w:val="001D54FA"/>
    <w:rsid w:val="001E520F"/>
    <w:rsid w:val="001E6493"/>
    <w:rsid w:val="001F5EB1"/>
    <w:rsid w:val="00203903"/>
    <w:rsid w:val="00212A7F"/>
    <w:rsid w:val="0021512D"/>
    <w:rsid w:val="00216BE9"/>
    <w:rsid w:val="00217FB2"/>
    <w:rsid w:val="002213F0"/>
    <w:rsid w:val="002221E3"/>
    <w:rsid w:val="00225838"/>
    <w:rsid w:val="00225D3E"/>
    <w:rsid w:val="0022764B"/>
    <w:rsid w:val="002304A6"/>
    <w:rsid w:val="00231FCB"/>
    <w:rsid w:val="0023336A"/>
    <w:rsid w:val="0024196A"/>
    <w:rsid w:val="00243971"/>
    <w:rsid w:val="00261E53"/>
    <w:rsid w:val="0026487B"/>
    <w:rsid w:val="00264BC3"/>
    <w:rsid w:val="00264E72"/>
    <w:rsid w:val="00270F5E"/>
    <w:rsid w:val="002730AC"/>
    <w:rsid w:val="00280D8B"/>
    <w:rsid w:val="00287EF5"/>
    <w:rsid w:val="00290B47"/>
    <w:rsid w:val="0029699C"/>
    <w:rsid w:val="002A3462"/>
    <w:rsid w:val="002A4CFD"/>
    <w:rsid w:val="002A563B"/>
    <w:rsid w:val="002B1A6E"/>
    <w:rsid w:val="002B3CDD"/>
    <w:rsid w:val="002B43BC"/>
    <w:rsid w:val="002B4D34"/>
    <w:rsid w:val="002C0C35"/>
    <w:rsid w:val="002C0E76"/>
    <w:rsid w:val="002C72FD"/>
    <w:rsid w:val="002C730D"/>
    <w:rsid w:val="002D0297"/>
    <w:rsid w:val="002D10DE"/>
    <w:rsid w:val="002D30C4"/>
    <w:rsid w:val="002D4768"/>
    <w:rsid w:val="002D607C"/>
    <w:rsid w:val="002E0A39"/>
    <w:rsid w:val="002E2129"/>
    <w:rsid w:val="002E23C9"/>
    <w:rsid w:val="002E2813"/>
    <w:rsid w:val="002E7C6F"/>
    <w:rsid w:val="002F0B01"/>
    <w:rsid w:val="003054AD"/>
    <w:rsid w:val="0030563D"/>
    <w:rsid w:val="00306419"/>
    <w:rsid w:val="0030708D"/>
    <w:rsid w:val="0031036A"/>
    <w:rsid w:val="0031091F"/>
    <w:rsid w:val="003126BD"/>
    <w:rsid w:val="003242B6"/>
    <w:rsid w:val="00327E58"/>
    <w:rsid w:val="00330E03"/>
    <w:rsid w:val="00332B44"/>
    <w:rsid w:val="003367CA"/>
    <w:rsid w:val="00337B42"/>
    <w:rsid w:val="00346253"/>
    <w:rsid w:val="003521FA"/>
    <w:rsid w:val="00352D68"/>
    <w:rsid w:val="003553E9"/>
    <w:rsid w:val="00363CE0"/>
    <w:rsid w:val="003660BE"/>
    <w:rsid w:val="00367746"/>
    <w:rsid w:val="00370E43"/>
    <w:rsid w:val="00372B15"/>
    <w:rsid w:val="00374468"/>
    <w:rsid w:val="003809F0"/>
    <w:rsid w:val="00385354"/>
    <w:rsid w:val="0038777B"/>
    <w:rsid w:val="00387D25"/>
    <w:rsid w:val="00390225"/>
    <w:rsid w:val="00393700"/>
    <w:rsid w:val="00393D0A"/>
    <w:rsid w:val="00397522"/>
    <w:rsid w:val="003A0E79"/>
    <w:rsid w:val="003B0FBE"/>
    <w:rsid w:val="003B2DB4"/>
    <w:rsid w:val="003B30C5"/>
    <w:rsid w:val="003B4B06"/>
    <w:rsid w:val="003B5A0A"/>
    <w:rsid w:val="003B694F"/>
    <w:rsid w:val="003B6D33"/>
    <w:rsid w:val="003C6BE3"/>
    <w:rsid w:val="003D0853"/>
    <w:rsid w:val="003D18FA"/>
    <w:rsid w:val="003D2407"/>
    <w:rsid w:val="003E13BA"/>
    <w:rsid w:val="003E18ED"/>
    <w:rsid w:val="003E3DAD"/>
    <w:rsid w:val="003E3E7D"/>
    <w:rsid w:val="003F0363"/>
    <w:rsid w:val="003F12D4"/>
    <w:rsid w:val="003F3C42"/>
    <w:rsid w:val="003F51F9"/>
    <w:rsid w:val="00406C27"/>
    <w:rsid w:val="00410F77"/>
    <w:rsid w:val="00411520"/>
    <w:rsid w:val="004133A0"/>
    <w:rsid w:val="004145F4"/>
    <w:rsid w:val="00421FC4"/>
    <w:rsid w:val="00424AE9"/>
    <w:rsid w:val="004255F5"/>
    <w:rsid w:val="00426B18"/>
    <w:rsid w:val="004275C0"/>
    <w:rsid w:val="0043361B"/>
    <w:rsid w:val="00434D77"/>
    <w:rsid w:val="00434EA5"/>
    <w:rsid w:val="004352A1"/>
    <w:rsid w:val="0043590F"/>
    <w:rsid w:val="00435EC5"/>
    <w:rsid w:val="00436821"/>
    <w:rsid w:val="00440983"/>
    <w:rsid w:val="0044299B"/>
    <w:rsid w:val="00445101"/>
    <w:rsid w:val="00446AB8"/>
    <w:rsid w:val="0045242F"/>
    <w:rsid w:val="004576FA"/>
    <w:rsid w:val="0046237A"/>
    <w:rsid w:val="00462793"/>
    <w:rsid w:val="0046444C"/>
    <w:rsid w:val="00465D1A"/>
    <w:rsid w:val="004666A6"/>
    <w:rsid w:val="004725F1"/>
    <w:rsid w:val="00473C11"/>
    <w:rsid w:val="00474B2E"/>
    <w:rsid w:val="00480FAB"/>
    <w:rsid w:val="00482D6C"/>
    <w:rsid w:val="00491466"/>
    <w:rsid w:val="004934E0"/>
    <w:rsid w:val="00494A04"/>
    <w:rsid w:val="004A2E8B"/>
    <w:rsid w:val="004A45F0"/>
    <w:rsid w:val="004A5CE7"/>
    <w:rsid w:val="004B008A"/>
    <w:rsid w:val="004B2D0E"/>
    <w:rsid w:val="004B3FBB"/>
    <w:rsid w:val="004C1143"/>
    <w:rsid w:val="004C34C8"/>
    <w:rsid w:val="004C5411"/>
    <w:rsid w:val="004C6DA0"/>
    <w:rsid w:val="004C7A67"/>
    <w:rsid w:val="004D2F3E"/>
    <w:rsid w:val="004D5E37"/>
    <w:rsid w:val="004D6F02"/>
    <w:rsid w:val="004D7D7A"/>
    <w:rsid w:val="004E36E9"/>
    <w:rsid w:val="004E4E65"/>
    <w:rsid w:val="004E6F00"/>
    <w:rsid w:val="004E6F85"/>
    <w:rsid w:val="004E7880"/>
    <w:rsid w:val="00502752"/>
    <w:rsid w:val="00502910"/>
    <w:rsid w:val="0050337A"/>
    <w:rsid w:val="005037D6"/>
    <w:rsid w:val="0050726B"/>
    <w:rsid w:val="00507FFE"/>
    <w:rsid w:val="00510CE9"/>
    <w:rsid w:val="00510F44"/>
    <w:rsid w:val="00513402"/>
    <w:rsid w:val="005219C7"/>
    <w:rsid w:val="0052240C"/>
    <w:rsid w:val="00523C65"/>
    <w:rsid w:val="00525213"/>
    <w:rsid w:val="00525586"/>
    <w:rsid w:val="0053143B"/>
    <w:rsid w:val="00531ECE"/>
    <w:rsid w:val="005326B5"/>
    <w:rsid w:val="0053343C"/>
    <w:rsid w:val="0053741C"/>
    <w:rsid w:val="00540501"/>
    <w:rsid w:val="00541E25"/>
    <w:rsid w:val="00543F77"/>
    <w:rsid w:val="005509C5"/>
    <w:rsid w:val="00552D93"/>
    <w:rsid w:val="005562C1"/>
    <w:rsid w:val="005602E4"/>
    <w:rsid w:val="00563CAF"/>
    <w:rsid w:val="005662A3"/>
    <w:rsid w:val="00571352"/>
    <w:rsid w:val="0057151B"/>
    <w:rsid w:val="00572821"/>
    <w:rsid w:val="00573115"/>
    <w:rsid w:val="0057357D"/>
    <w:rsid w:val="00576CC6"/>
    <w:rsid w:val="00577DE7"/>
    <w:rsid w:val="00580013"/>
    <w:rsid w:val="00582006"/>
    <w:rsid w:val="00586C9C"/>
    <w:rsid w:val="00590C13"/>
    <w:rsid w:val="00594CCF"/>
    <w:rsid w:val="0059770D"/>
    <w:rsid w:val="005A0B0B"/>
    <w:rsid w:val="005A0B81"/>
    <w:rsid w:val="005A2020"/>
    <w:rsid w:val="005A2EA6"/>
    <w:rsid w:val="005A52D7"/>
    <w:rsid w:val="005B1856"/>
    <w:rsid w:val="005B24AC"/>
    <w:rsid w:val="005B467E"/>
    <w:rsid w:val="005B51A5"/>
    <w:rsid w:val="005C3F6C"/>
    <w:rsid w:val="005C6788"/>
    <w:rsid w:val="005C6C0B"/>
    <w:rsid w:val="005C74B1"/>
    <w:rsid w:val="005D5A27"/>
    <w:rsid w:val="005D646A"/>
    <w:rsid w:val="005E23CD"/>
    <w:rsid w:val="005E3FB0"/>
    <w:rsid w:val="005E4308"/>
    <w:rsid w:val="005E44C2"/>
    <w:rsid w:val="005E4D4A"/>
    <w:rsid w:val="005E7671"/>
    <w:rsid w:val="005E7F32"/>
    <w:rsid w:val="005F6E46"/>
    <w:rsid w:val="00604D95"/>
    <w:rsid w:val="00604EF7"/>
    <w:rsid w:val="00610566"/>
    <w:rsid w:val="00613D21"/>
    <w:rsid w:val="00621EAE"/>
    <w:rsid w:val="006224C1"/>
    <w:rsid w:val="00627108"/>
    <w:rsid w:val="00627F3B"/>
    <w:rsid w:val="006308A1"/>
    <w:rsid w:val="006377BB"/>
    <w:rsid w:val="00640C59"/>
    <w:rsid w:val="00643D43"/>
    <w:rsid w:val="00645587"/>
    <w:rsid w:val="006534A3"/>
    <w:rsid w:val="00653FB0"/>
    <w:rsid w:val="0065509A"/>
    <w:rsid w:val="00657133"/>
    <w:rsid w:val="00657B9F"/>
    <w:rsid w:val="006612B2"/>
    <w:rsid w:val="00661AF6"/>
    <w:rsid w:val="00661EA6"/>
    <w:rsid w:val="006658A7"/>
    <w:rsid w:val="00667764"/>
    <w:rsid w:val="006725E8"/>
    <w:rsid w:val="00672F22"/>
    <w:rsid w:val="0067665C"/>
    <w:rsid w:val="006777AD"/>
    <w:rsid w:val="0068079C"/>
    <w:rsid w:val="00685025"/>
    <w:rsid w:val="006868ED"/>
    <w:rsid w:val="00690525"/>
    <w:rsid w:val="00692327"/>
    <w:rsid w:val="0069295F"/>
    <w:rsid w:val="00692A03"/>
    <w:rsid w:val="00693119"/>
    <w:rsid w:val="00694EF7"/>
    <w:rsid w:val="006A3403"/>
    <w:rsid w:val="006A4950"/>
    <w:rsid w:val="006A5441"/>
    <w:rsid w:val="006A7601"/>
    <w:rsid w:val="006B04A4"/>
    <w:rsid w:val="006B25C1"/>
    <w:rsid w:val="006C01AC"/>
    <w:rsid w:val="006C0272"/>
    <w:rsid w:val="006C2173"/>
    <w:rsid w:val="006C2F35"/>
    <w:rsid w:val="006C38FD"/>
    <w:rsid w:val="006D1203"/>
    <w:rsid w:val="006D1E46"/>
    <w:rsid w:val="006D7F76"/>
    <w:rsid w:val="006E0B76"/>
    <w:rsid w:val="006E677C"/>
    <w:rsid w:val="0070046B"/>
    <w:rsid w:val="0070496A"/>
    <w:rsid w:val="0070618F"/>
    <w:rsid w:val="0070674E"/>
    <w:rsid w:val="00707AB3"/>
    <w:rsid w:val="00710EA1"/>
    <w:rsid w:val="00711047"/>
    <w:rsid w:val="00716785"/>
    <w:rsid w:val="00720919"/>
    <w:rsid w:val="00726323"/>
    <w:rsid w:val="00726645"/>
    <w:rsid w:val="00726982"/>
    <w:rsid w:val="00727AD1"/>
    <w:rsid w:val="00731DA7"/>
    <w:rsid w:val="0073398F"/>
    <w:rsid w:val="0073482C"/>
    <w:rsid w:val="00734885"/>
    <w:rsid w:val="0073554F"/>
    <w:rsid w:val="007357BA"/>
    <w:rsid w:val="007359E2"/>
    <w:rsid w:val="00735B6D"/>
    <w:rsid w:val="0073649B"/>
    <w:rsid w:val="0073706D"/>
    <w:rsid w:val="007405E7"/>
    <w:rsid w:val="007441F1"/>
    <w:rsid w:val="00746961"/>
    <w:rsid w:val="00751060"/>
    <w:rsid w:val="00752202"/>
    <w:rsid w:val="00755802"/>
    <w:rsid w:val="007561ED"/>
    <w:rsid w:val="00763EAC"/>
    <w:rsid w:val="0077064B"/>
    <w:rsid w:val="007708C1"/>
    <w:rsid w:val="0077190A"/>
    <w:rsid w:val="00771DB4"/>
    <w:rsid w:val="007722AA"/>
    <w:rsid w:val="0078271F"/>
    <w:rsid w:val="007828A6"/>
    <w:rsid w:val="00782EE5"/>
    <w:rsid w:val="0078489F"/>
    <w:rsid w:val="007856B5"/>
    <w:rsid w:val="00785AC6"/>
    <w:rsid w:val="007A00CD"/>
    <w:rsid w:val="007A0662"/>
    <w:rsid w:val="007A1F2F"/>
    <w:rsid w:val="007A214D"/>
    <w:rsid w:val="007A309C"/>
    <w:rsid w:val="007A66B3"/>
    <w:rsid w:val="007A7BF4"/>
    <w:rsid w:val="007B0A65"/>
    <w:rsid w:val="007B1EEF"/>
    <w:rsid w:val="007B1F23"/>
    <w:rsid w:val="007B5479"/>
    <w:rsid w:val="007B5B82"/>
    <w:rsid w:val="007C15F2"/>
    <w:rsid w:val="007C4A19"/>
    <w:rsid w:val="007D0F9E"/>
    <w:rsid w:val="007D12A3"/>
    <w:rsid w:val="007E08B8"/>
    <w:rsid w:val="007E0FCC"/>
    <w:rsid w:val="007E250D"/>
    <w:rsid w:val="007E74CC"/>
    <w:rsid w:val="007F05BF"/>
    <w:rsid w:val="007F1D76"/>
    <w:rsid w:val="007F7FA4"/>
    <w:rsid w:val="0080176E"/>
    <w:rsid w:val="00803706"/>
    <w:rsid w:val="00807F02"/>
    <w:rsid w:val="00810D8B"/>
    <w:rsid w:val="008146A2"/>
    <w:rsid w:val="00817841"/>
    <w:rsid w:val="00821B7F"/>
    <w:rsid w:val="00823BA1"/>
    <w:rsid w:val="00826488"/>
    <w:rsid w:val="008313F8"/>
    <w:rsid w:val="00831731"/>
    <w:rsid w:val="00837D57"/>
    <w:rsid w:val="00837F39"/>
    <w:rsid w:val="00840180"/>
    <w:rsid w:val="00841076"/>
    <w:rsid w:val="0085022C"/>
    <w:rsid w:val="008512CB"/>
    <w:rsid w:val="0085203F"/>
    <w:rsid w:val="0085313C"/>
    <w:rsid w:val="00860CE6"/>
    <w:rsid w:val="00860D7F"/>
    <w:rsid w:val="00866620"/>
    <w:rsid w:val="00867084"/>
    <w:rsid w:val="00870412"/>
    <w:rsid w:val="00870CDB"/>
    <w:rsid w:val="00896618"/>
    <w:rsid w:val="0089672A"/>
    <w:rsid w:val="008968DC"/>
    <w:rsid w:val="008975E4"/>
    <w:rsid w:val="008A130F"/>
    <w:rsid w:val="008A587A"/>
    <w:rsid w:val="008A6B9B"/>
    <w:rsid w:val="008B2D26"/>
    <w:rsid w:val="008B3A37"/>
    <w:rsid w:val="008B67F6"/>
    <w:rsid w:val="008B7267"/>
    <w:rsid w:val="008C18FB"/>
    <w:rsid w:val="008C24DD"/>
    <w:rsid w:val="008C2C50"/>
    <w:rsid w:val="008C401B"/>
    <w:rsid w:val="008C4A8E"/>
    <w:rsid w:val="008C7522"/>
    <w:rsid w:val="008D1BAD"/>
    <w:rsid w:val="008D1EF4"/>
    <w:rsid w:val="008E2DAF"/>
    <w:rsid w:val="008E2DE2"/>
    <w:rsid w:val="008E63C9"/>
    <w:rsid w:val="008E6A4B"/>
    <w:rsid w:val="008E6BBD"/>
    <w:rsid w:val="008F340F"/>
    <w:rsid w:val="008F440B"/>
    <w:rsid w:val="008F54B6"/>
    <w:rsid w:val="008F7D85"/>
    <w:rsid w:val="009001A6"/>
    <w:rsid w:val="00906210"/>
    <w:rsid w:val="00910E42"/>
    <w:rsid w:val="00910FEB"/>
    <w:rsid w:val="009120C7"/>
    <w:rsid w:val="009128B6"/>
    <w:rsid w:val="00912B28"/>
    <w:rsid w:val="00913F7F"/>
    <w:rsid w:val="00917FFB"/>
    <w:rsid w:val="00920EB5"/>
    <w:rsid w:val="009210CF"/>
    <w:rsid w:val="00922F46"/>
    <w:rsid w:val="00924410"/>
    <w:rsid w:val="00924B3D"/>
    <w:rsid w:val="00926089"/>
    <w:rsid w:val="0093137A"/>
    <w:rsid w:val="00931B15"/>
    <w:rsid w:val="0093452A"/>
    <w:rsid w:val="009445EA"/>
    <w:rsid w:val="0094463E"/>
    <w:rsid w:val="00956B41"/>
    <w:rsid w:val="0095760E"/>
    <w:rsid w:val="00970587"/>
    <w:rsid w:val="00970CFE"/>
    <w:rsid w:val="00973DFD"/>
    <w:rsid w:val="0097771B"/>
    <w:rsid w:val="00977D98"/>
    <w:rsid w:val="00980BA1"/>
    <w:rsid w:val="0098341A"/>
    <w:rsid w:val="009973EC"/>
    <w:rsid w:val="009A0054"/>
    <w:rsid w:val="009A1D0D"/>
    <w:rsid w:val="009A2602"/>
    <w:rsid w:val="009A26FE"/>
    <w:rsid w:val="009A2E55"/>
    <w:rsid w:val="009A40D8"/>
    <w:rsid w:val="009A5C76"/>
    <w:rsid w:val="009A5DE5"/>
    <w:rsid w:val="009B6171"/>
    <w:rsid w:val="009B6C34"/>
    <w:rsid w:val="009C0662"/>
    <w:rsid w:val="009C0DBE"/>
    <w:rsid w:val="009C2133"/>
    <w:rsid w:val="009C2491"/>
    <w:rsid w:val="009C3C75"/>
    <w:rsid w:val="009D23E0"/>
    <w:rsid w:val="009D462C"/>
    <w:rsid w:val="009D5A62"/>
    <w:rsid w:val="009D74AA"/>
    <w:rsid w:val="009E0090"/>
    <w:rsid w:val="009E0DBD"/>
    <w:rsid w:val="009E1F2D"/>
    <w:rsid w:val="009E58F8"/>
    <w:rsid w:val="009E5ABC"/>
    <w:rsid w:val="009F0A9F"/>
    <w:rsid w:val="009F2633"/>
    <w:rsid w:val="009F3E2E"/>
    <w:rsid w:val="009F535E"/>
    <w:rsid w:val="009F6827"/>
    <w:rsid w:val="009F6AB6"/>
    <w:rsid w:val="00A01B15"/>
    <w:rsid w:val="00A079AA"/>
    <w:rsid w:val="00A114C3"/>
    <w:rsid w:val="00A12380"/>
    <w:rsid w:val="00A15384"/>
    <w:rsid w:val="00A21920"/>
    <w:rsid w:val="00A25C39"/>
    <w:rsid w:val="00A27121"/>
    <w:rsid w:val="00A36C0C"/>
    <w:rsid w:val="00A37C9B"/>
    <w:rsid w:val="00A40F4C"/>
    <w:rsid w:val="00A41677"/>
    <w:rsid w:val="00A41AB3"/>
    <w:rsid w:val="00A43ECA"/>
    <w:rsid w:val="00A51EE2"/>
    <w:rsid w:val="00A55826"/>
    <w:rsid w:val="00A57AA0"/>
    <w:rsid w:val="00A61775"/>
    <w:rsid w:val="00A61D69"/>
    <w:rsid w:val="00A71304"/>
    <w:rsid w:val="00A80BCC"/>
    <w:rsid w:val="00A82626"/>
    <w:rsid w:val="00A84E61"/>
    <w:rsid w:val="00A851DD"/>
    <w:rsid w:val="00A86A3B"/>
    <w:rsid w:val="00A86F8F"/>
    <w:rsid w:val="00A921F6"/>
    <w:rsid w:val="00A92584"/>
    <w:rsid w:val="00A93FD1"/>
    <w:rsid w:val="00A942C3"/>
    <w:rsid w:val="00A966C6"/>
    <w:rsid w:val="00AA7B8F"/>
    <w:rsid w:val="00AB04AB"/>
    <w:rsid w:val="00AB2B7B"/>
    <w:rsid w:val="00AB5334"/>
    <w:rsid w:val="00AB57DD"/>
    <w:rsid w:val="00AB5BD0"/>
    <w:rsid w:val="00AB7A5D"/>
    <w:rsid w:val="00AC1831"/>
    <w:rsid w:val="00AC2578"/>
    <w:rsid w:val="00AC4033"/>
    <w:rsid w:val="00AC419B"/>
    <w:rsid w:val="00AC6B36"/>
    <w:rsid w:val="00AD6C47"/>
    <w:rsid w:val="00AE1A75"/>
    <w:rsid w:val="00AE318E"/>
    <w:rsid w:val="00AE6683"/>
    <w:rsid w:val="00AE7C85"/>
    <w:rsid w:val="00AF4F29"/>
    <w:rsid w:val="00AF6DB7"/>
    <w:rsid w:val="00B05161"/>
    <w:rsid w:val="00B05322"/>
    <w:rsid w:val="00B13E25"/>
    <w:rsid w:val="00B17F74"/>
    <w:rsid w:val="00B21018"/>
    <w:rsid w:val="00B304B0"/>
    <w:rsid w:val="00B31770"/>
    <w:rsid w:val="00B329F7"/>
    <w:rsid w:val="00B42871"/>
    <w:rsid w:val="00B4689A"/>
    <w:rsid w:val="00B4717A"/>
    <w:rsid w:val="00B50A13"/>
    <w:rsid w:val="00B50F59"/>
    <w:rsid w:val="00B5124A"/>
    <w:rsid w:val="00B51A2B"/>
    <w:rsid w:val="00B55B76"/>
    <w:rsid w:val="00B6530B"/>
    <w:rsid w:val="00B75CBF"/>
    <w:rsid w:val="00B76361"/>
    <w:rsid w:val="00B843D6"/>
    <w:rsid w:val="00B84463"/>
    <w:rsid w:val="00B8469A"/>
    <w:rsid w:val="00BA67C8"/>
    <w:rsid w:val="00BB19EC"/>
    <w:rsid w:val="00BB23E6"/>
    <w:rsid w:val="00BB3253"/>
    <w:rsid w:val="00BC0DCC"/>
    <w:rsid w:val="00BC468B"/>
    <w:rsid w:val="00BC5519"/>
    <w:rsid w:val="00BC57BF"/>
    <w:rsid w:val="00BC62BF"/>
    <w:rsid w:val="00BC6DAC"/>
    <w:rsid w:val="00BE3B78"/>
    <w:rsid w:val="00BE5255"/>
    <w:rsid w:val="00BF2F35"/>
    <w:rsid w:val="00BF41C1"/>
    <w:rsid w:val="00BF4DE9"/>
    <w:rsid w:val="00BF5B4E"/>
    <w:rsid w:val="00BF5CC5"/>
    <w:rsid w:val="00C021C2"/>
    <w:rsid w:val="00C05B5D"/>
    <w:rsid w:val="00C06DED"/>
    <w:rsid w:val="00C070CB"/>
    <w:rsid w:val="00C100D1"/>
    <w:rsid w:val="00C1265F"/>
    <w:rsid w:val="00C1517D"/>
    <w:rsid w:val="00C15936"/>
    <w:rsid w:val="00C21DA8"/>
    <w:rsid w:val="00C23B82"/>
    <w:rsid w:val="00C24339"/>
    <w:rsid w:val="00C30B3B"/>
    <w:rsid w:val="00C33597"/>
    <w:rsid w:val="00C33EB8"/>
    <w:rsid w:val="00C37416"/>
    <w:rsid w:val="00C41143"/>
    <w:rsid w:val="00C42CED"/>
    <w:rsid w:val="00C4360D"/>
    <w:rsid w:val="00C44629"/>
    <w:rsid w:val="00C446FC"/>
    <w:rsid w:val="00C44F8B"/>
    <w:rsid w:val="00C47B70"/>
    <w:rsid w:val="00C5394D"/>
    <w:rsid w:val="00C548A7"/>
    <w:rsid w:val="00C54996"/>
    <w:rsid w:val="00C61563"/>
    <w:rsid w:val="00C64690"/>
    <w:rsid w:val="00C6471D"/>
    <w:rsid w:val="00C65BF4"/>
    <w:rsid w:val="00C678F3"/>
    <w:rsid w:val="00C7136C"/>
    <w:rsid w:val="00C74FB5"/>
    <w:rsid w:val="00C76D90"/>
    <w:rsid w:val="00C76EFA"/>
    <w:rsid w:val="00C811D6"/>
    <w:rsid w:val="00C81329"/>
    <w:rsid w:val="00C81EF9"/>
    <w:rsid w:val="00C850DA"/>
    <w:rsid w:val="00C85878"/>
    <w:rsid w:val="00C86E8A"/>
    <w:rsid w:val="00C95693"/>
    <w:rsid w:val="00CA53BB"/>
    <w:rsid w:val="00CA78E2"/>
    <w:rsid w:val="00CB129C"/>
    <w:rsid w:val="00CB371E"/>
    <w:rsid w:val="00CB4168"/>
    <w:rsid w:val="00CC08E7"/>
    <w:rsid w:val="00CC3196"/>
    <w:rsid w:val="00CC5766"/>
    <w:rsid w:val="00CD5993"/>
    <w:rsid w:val="00CD5BF9"/>
    <w:rsid w:val="00CE254F"/>
    <w:rsid w:val="00CE31EB"/>
    <w:rsid w:val="00CF0C93"/>
    <w:rsid w:val="00CF3046"/>
    <w:rsid w:val="00CF3762"/>
    <w:rsid w:val="00CF3AD4"/>
    <w:rsid w:val="00D06246"/>
    <w:rsid w:val="00D06BB7"/>
    <w:rsid w:val="00D07787"/>
    <w:rsid w:val="00D10398"/>
    <w:rsid w:val="00D14DAC"/>
    <w:rsid w:val="00D15F93"/>
    <w:rsid w:val="00D21349"/>
    <w:rsid w:val="00D22D29"/>
    <w:rsid w:val="00D254E3"/>
    <w:rsid w:val="00D26022"/>
    <w:rsid w:val="00D26062"/>
    <w:rsid w:val="00D26EA7"/>
    <w:rsid w:val="00D3051B"/>
    <w:rsid w:val="00D31BDD"/>
    <w:rsid w:val="00D44C73"/>
    <w:rsid w:val="00D455C1"/>
    <w:rsid w:val="00D51BDE"/>
    <w:rsid w:val="00D51E02"/>
    <w:rsid w:val="00D52499"/>
    <w:rsid w:val="00D52BB5"/>
    <w:rsid w:val="00D56478"/>
    <w:rsid w:val="00D62EA5"/>
    <w:rsid w:val="00D63CF7"/>
    <w:rsid w:val="00D66422"/>
    <w:rsid w:val="00D664F5"/>
    <w:rsid w:val="00D7294D"/>
    <w:rsid w:val="00D729D8"/>
    <w:rsid w:val="00D73197"/>
    <w:rsid w:val="00D74694"/>
    <w:rsid w:val="00D841C1"/>
    <w:rsid w:val="00D85C60"/>
    <w:rsid w:val="00D91755"/>
    <w:rsid w:val="00D93D08"/>
    <w:rsid w:val="00D957C8"/>
    <w:rsid w:val="00DA12EE"/>
    <w:rsid w:val="00DA18AF"/>
    <w:rsid w:val="00DB740C"/>
    <w:rsid w:val="00DC165F"/>
    <w:rsid w:val="00DC3010"/>
    <w:rsid w:val="00DC313E"/>
    <w:rsid w:val="00DC6550"/>
    <w:rsid w:val="00DD2638"/>
    <w:rsid w:val="00DD32FB"/>
    <w:rsid w:val="00DD6463"/>
    <w:rsid w:val="00DD7403"/>
    <w:rsid w:val="00DE06A9"/>
    <w:rsid w:val="00DE218F"/>
    <w:rsid w:val="00DE2A04"/>
    <w:rsid w:val="00DF0AF7"/>
    <w:rsid w:val="00DF27F0"/>
    <w:rsid w:val="00DF28FD"/>
    <w:rsid w:val="00DF2A41"/>
    <w:rsid w:val="00DF3893"/>
    <w:rsid w:val="00DF6672"/>
    <w:rsid w:val="00DF7CCD"/>
    <w:rsid w:val="00DF7FB6"/>
    <w:rsid w:val="00E01B98"/>
    <w:rsid w:val="00E04229"/>
    <w:rsid w:val="00E05153"/>
    <w:rsid w:val="00E14510"/>
    <w:rsid w:val="00E15EC4"/>
    <w:rsid w:val="00E17025"/>
    <w:rsid w:val="00E175FF"/>
    <w:rsid w:val="00E213C6"/>
    <w:rsid w:val="00E23FC6"/>
    <w:rsid w:val="00E2441E"/>
    <w:rsid w:val="00E325C3"/>
    <w:rsid w:val="00E331AA"/>
    <w:rsid w:val="00E333CF"/>
    <w:rsid w:val="00E34A34"/>
    <w:rsid w:val="00E355D1"/>
    <w:rsid w:val="00E356F5"/>
    <w:rsid w:val="00E36394"/>
    <w:rsid w:val="00E36CDF"/>
    <w:rsid w:val="00E412C1"/>
    <w:rsid w:val="00E50963"/>
    <w:rsid w:val="00E64FC5"/>
    <w:rsid w:val="00E703A1"/>
    <w:rsid w:val="00E7401D"/>
    <w:rsid w:val="00E75D78"/>
    <w:rsid w:val="00E82BE9"/>
    <w:rsid w:val="00E848AA"/>
    <w:rsid w:val="00E933AE"/>
    <w:rsid w:val="00E950F1"/>
    <w:rsid w:val="00E952CC"/>
    <w:rsid w:val="00EA055A"/>
    <w:rsid w:val="00EA3A30"/>
    <w:rsid w:val="00EA46F2"/>
    <w:rsid w:val="00EC324E"/>
    <w:rsid w:val="00EC594E"/>
    <w:rsid w:val="00EC5D91"/>
    <w:rsid w:val="00EC6F0B"/>
    <w:rsid w:val="00EC78E3"/>
    <w:rsid w:val="00ED02BD"/>
    <w:rsid w:val="00ED10EE"/>
    <w:rsid w:val="00ED15DA"/>
    <w:rsid w:val="00ED1F1C"/>
    <w:rsid w:val="00ED4A4A"/>
    <w:rsid w:val="00ED7E16"/>
    <w:rsid w:val="00EE0BDA"/>
    <w:rsid w:val="00EE1932"/>
    <w:rsid w:val="00EE263A"/>
    <w:rsid w:val="00EE3B2E"/>
    <w:rsid w:val="00EE5C3A"/>
    <w:rsid w:val="00EF16EF"/>
    <w:rsid w:val="00EF2EE6"/>
    <w:rsid w:val="00EF4FF0"/>
    <w:rsid w:val="00EF7C11"/>
    <w:rsid w:val="00F062E2"/>
    <w:rsid w:val="00F07128"/>
    <w:rsid w:val="00F07B67"/>
    <w:rsid w:val="00F07BE3"/>
    <w:rsid w:val="00F14E66"/>
    <w:rsid w:val="00F172B1"/>
    <w:rsid w:val="00F2162D"/>
    <w:rsid w:val="00F27A8F"/>
    <w:rsid w:val="00F332D8"/>
    <w:rsid w:val="00F34BBF"/>
    <w:rsid w:val="00F36BDE"/>
    <w:rsid w:val="00F40785"/>
    <w:rsid w:val="00F41061"/>
    <w:rsid w:val="00F42F8C"/>
    <w:rsid w:val="00F527EB"/>
    <w:rsid w:val="00F52874"/>
    <w:rsid w:val="00F537EB"/>
    <w:rsid w:val="00F54396"/>
    <w:rsid w:val="00F5689C"/>
    <w:rsid w:val="00F57028"/>
    <w:rsid w:val="00F61E36"/>
    <w:rsid w:val="00F62020"/>
    <w:rsid w:val="00F64A33"/>
    <w:rsid w:val="00F65B78"/>
    <w:rsid w:val="00F65F61"/>
    <w:rsid w:val="00F6658E"/>
    <w:rsid w:val="00F675DB"/>
    <w:rsid w:val="00F707F1"/>
    <w:rsid w:val="00F81BB9"/>
    <w:rsid w:val="00F8378D"/>
    <w:rsid w:val="00F844ED"/>
    <w:rsid w:val="00F9126D"/>
    <w:rsid w:val="00F92797"/>
    <w:rsid w:val="00F92E6B"/>
    <w:rsid w:val="00F958CC"/>
    <w:rsid w:val="00FA6604"/>
    <w:rsid w:val="00FC6C83"/>
    <w:rsid w:val="00FD1BF2"/>
    <w:rsid w:val="00FD26C5"/>
    <w:rsid w:val="00FD6B56"/>
    <w:rsid w:val="00FD7242"/>
    <w:rsid w:val="00FD7FB8"/>
    <w:rsid w:val="00FE28B1"/>
    <w:rsid w:val="00FE2E71"/>
    <w:rsid w:val="00FE45A4"/>
    <w:rsid w:val="00FE48FF"/>
    <w:rsid w:val="00FE54F6"/>
    <w:rsid w:val="00FE64EB"/>
    <w:rsid w:val="00FF1260"/>
    <w:rsid w:val="00FF1358"/>
    <w:rsid w:val="00FF388A"/>
    <w:rsid w:val="00FF3A93"/>
    <w:rsid w:val="00FF3B96"/>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semiHidden/>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semiHidden/>
    <w:unhideWhenUsed/>
    <w:rsid w:val="00F14E66"/>
    <w:rPr>
      <w:b/>
      <w:bCs/>
    </w:rPr>
  </w:style>
  <w:style w:type="character" w:customStyle="1" w:styleId="CommentSubjectChar">
    <w:name w:val="Comment Subject Char"/>
    <w:basedOn w:val="CommentTextChar"/>
    <w:link w:val="CommentSubject"/>
    <w:semiHidden/>
    <w:rsid w:val="00F14E66"/>
    <w:rPr>
      <w:b/>
      <w:bCs/>
      <w:color w:val="000000"/>
      <w:lang w:val="en-GB" w:eastAsia="ja-JP"/>
    </w:rPr>
  </w:style>
  <w:style w:type="character" w:customStyle="1" w:styleId="B2Char">
    <w:name w:val="B2 Char"/>
    <w:link w:val="B2"/>
    <w:rsid w:val="000363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8612001">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D20180B1-1517-4D82-9071-E720DC27D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308</TotalTime>
  <Pages>14</Pages>
  <Words>6580</Words>
  <Characters>37511</Characters>
  <Application>Microsoft Office Word</Application>
  <DocSecurity>0</DocSecurity>
  <Lines>312</Lines>
  <Paragraphs>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OPPOr01</cp:lastModifiedBy>
  <cp:revision>17</cp:revision>
  <cp:lastPrinted>2022-09-20T06:13:00Z</cp:lastPrinted>
  <dcterms:created xsi:type="dcterms:W3CDTF">2022-10-12T01:31:00Z</dcterms:created>
  <dcterms:modified xsi:type="dcterms:W3CDTF">2022-10-12T06:44:00Z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1663137143</vt:lpwstr>
  </property>
</Properties>
</file>